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52108E" w14:textId="0CFA06C4" w:rsidR="008E466E" w:rsidRDefault="008E466E" w:rsidP="004015D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BC76E3">
        <w:rPr>
          <w:b/>
          <w:noProof/>
          <w:sz w:val="24"/>
        </w:rPr>
        <w:t>6</w:t>
      </w:r>
      <w:r>
        <w:rPr>
          <w:b/>
          <w:noProof/>
          <w:sz w:val="24"/>
        </w:rPr>
        <w:tab/>
        <w:t>S6-</w:t>
      </w:r>
      <w:r w:rsidR="00A25969">
        <w:rPr>
          <w:b/>
          <w:noProof/>
          <w:sz w:val="24"/>
        </w:rPr>
        <w:t>251</w:t>
      </w:r>
      <w:r w:rsidR="00A25969">
        <w:rPr>
          <w:b/>
          <w:noProof/>
          <w:sz w:val="24"/>
        </w:rPr>
        <w:t>205</w:t>
      </w:r>
    </w:p>
    <w:p w14:paraId="4051E0CB" w14:textId="46C51AED" w:rsidR="008E466E" w:rsidRDefault="00BC76E3" w:rsidP="008E466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D45A3C">
        <w:rPr>
          <w:b/>
          <w:bCs/>
          <w:noProof/>
          <w:sz w:val="24"/>
          <w:lang w:val="en-US"/>
        </w:rPr>
        <w:t>Göteborg, Sweden</w:t>
      </w:r>
      <w:r w:rsidR="008E466E" w:rsidRPr="008C107A">
        <w:rPr>
          <w:b/>
          <w:noProof/>
          <w:sz w:val="24"/>
        </w:rPr>
        <w:t>,</w:t>
      </w:r>
      <w:r w:rsidR="008E466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0</w:t>
      </w:r>
      <w:r w:rsidR="007806F3">
        <w:rPr>
          <w:b/>
          <w:noProof/>
          <w:sz w:val="24"/>
        </w:rPr>
        <w:t>7</w:t>
      </w:r>
      <w:r w:rsidR="008E466E">
        <w:rPr>
          <w:b/>
          <w:noProof/>
          <w:sz w:val="24"/>
          <w:vertAlign w:val="superscript"/>
        </w:rPr>
        <w:t>th</w:t>
      </w:r>
      <w:r w:rsidR="008E466E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11</w:t>
      </w:r>
      <w:r w:rsidR="007806F3">
        <w:rPr>
          <w:b/>
          <w:noProof/>
          <w:sz w:val="24"/>
          <w:vertAlign w:val="superscript"/>
        </w:rPr>
        <w:t>t</w:t>
      </w:r>
      <w:r>
        <w:rPr>
          <w:b/>
          <w:noProof/>
          <w:sz w:val="24"/>
          <w:vertAlign w:val="superscript"/>
        </w:rPr>
        <w:t>h</w:t>
      </w:r>
      <w:r w:rsidR="008E466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8E466E">
        <w:rPr>
          <w:b/>
          <w:noProof/>
          <w:sz w:val="24"/>
        </w:rPr>
        <w:t xml:space="preserve"> 202</w:t>
      </w:r>
      <w:r w:rsidR="007806F3">
        <w:rPr>
          <w:b/>
          <w:noProof/>
          <w:sz w:val="24"/>
        </w:rPr>
        <w:t>5</w:t>
      </w:r>
      <w:r w:rsidR="008E466E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B1260" w14:paraId="21D81507" w14:textId="77777777" w:rsidTr="5E3A4E6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454C4F5" w:rsidR="001E41F3" w:rsidRPr="00AB1260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zh-CN"/>
              </w:rPr>
            </w:pPr>
            <w:r w:rsidRPr="00AB1260">
              <w:rPr>
                <w:i/>
                <w:noProof/>
                <w:sz w:val="14"/>
              </w:rPr>
              <w:t>CR-Form-v</w:t>
            </w:r>
            <w:r w:rsidR="008863B9" w:rsidRPr="00AB1260">
              <w:rPr>
                <w:i/>
                <w:noProof/>
                <w:sz w:val="14"/>
              </w:rPr>
              <w:t>12.</w:t>
            </w:r>
            <w:r w:rsidR="00C256DF">
              <w:rPr>
                <w:rFonts w:hint="eastAsia"/>
                <w:i/>
                <w:noProof/>
                <w:sz w:val="14"/>
                <w:lang w:eastAsia="zh-CN"/>
              </w:rPr>
              <w:t>3</w:t>
            </w:r>
          </w:p>
        </w:tc>
      </w:tr>
      <w:tr w:rsidR="001E41F3" w:rsidRPr="00AB1260" w14:paraId="3FBB62B8" w14:textId="77777777" w:rsidTr="5E3A4E6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B1260" w14:paraId="79946B04" w14:textId="77777777" w:rsidTr="5E3A4E6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3999489E" w14:textId="77777777" w:rsidTr="5E3A4E62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clear" w:color="auto" w:fill="auto"/>
          </w:tcPr>
          <w:p w14:paraId="52508B66" w14:textId="64B307FE" w:rsidR="001E41F3" w:rsidRPr="00AB1260" w:rsidRDefault="0044269D" w:rsidP="00237DE0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AB1260">
              <w:rPr>
                <w:b/>
                <w:noProof/>
                <w:sz w:val="28"/>
              </w:rPr>
              <w:fldChar w:fldCharType="begin"/>
            </w:r>
            <w:r w:rsidRPr="00AB1260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AB1260">
              <w:rPr>
                <w:b/>
                <w:noProof/>
                <w:sz w:val="28"/>
              </w:rPr>
              <w:fldChar w:fldCharType="separate"/>
            </w:r>
            <w:r w:rsidR="00237DE0" w:rsidRPr="00AB1260">
              <w:rPr>
                <w:b/>
                <w:noProof/>
                <w:sz w:val="28"/>
              </w:rPr>
              <w:t>23.</w:t>
            </w:r>
            <w:r w:rsidRPr="00AB1260">
              <w:rPr>
                <w:b/>
                <w:noProof/>
                <w:sz w:val="28"/>
              </w:rPr>
              <w:fldChar w:fldCharType="end"/>
            </w:r>
            <w:r w:rsidR="00D45A3C">
              <w:rPr>
                <w:b/>
                <w:noProof/>
                <w:sz w:val="28"/>
                <w:lang w:eastAsia="zh-CN"/>
              </w:rPr>
              <w:t>392</w:t>
            </w:r>
          </w:p>
        </w:tc>
        <w:tc>
          <w:tcPr>
            <w:tcW w:w="709" w:type="dxa"/>
          </w:tcPr>
          <w:p w14:paraId="77009707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clear" w:color="auto" w:fill="auto"/>
          </w:tcPr>
          <w:p w14:paraId="6CAED29D" w14:textId="679D4C0C" w:rsidR="001E41F3" w:rsidRPr="00AB1260" w:rsidRDefault="00A25969" w:rsidP="00A25969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CF361B">
              <w:rPr>
                <w:b/>
                <w:bCs/>
                <w:noProof/>
                <w:sz w:val="28"/>
                <w:szCs w:val="28"/>
              </w:rPr>
              <w:t>000</w:t>
            </w:r>
            <w:r>
              <w:rPr>
                <w:b/>
                <w:bCs/>
                <w:noProof/>
                <w:sz w:val="28"/>
                <w:szCs w:val="28"/>
              </w:rPr>
              <w:t>5</w:t>
            </w:r>
          </w:p>
        </w:tc>
        <w:tc>
          <w:tcPr>
            <w:tcW w:w="709" w:type="dxa"/>
          </w:tcPr>
          <w:p w14:paraId="09D2C09B" w14:textId="77777777" w:rsidR="001E41F3" w:rsidRPr="00AB126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clear" w:color="auto" w:fill="auto"/>
          </w:tcPr>
          <w:p w14:paraId="7533BF9D" w14:textId="1409D2E7" w:rsidR="001E41F3" w:rsidRPr="00AB1260" w:rsidRDefault="0091679E" w:rsidP="00D04177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AB126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clear" w:color="auto" w:fill="auto"/>
          </w:tcPr>
          <w:p w14:paraId="1E22D6AC" w14:textId="54317E90" w:rsidR="001E41F3" w:rsidRPr="00AB1260" w:rsidRDefault="00097C81" w:rsidP="5E3A4E62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5E3A4E62">
              <w:rPr>
                <w:b/>
                <w:bCs/>
                <w:noProof/>
                <w:sz w:val="28"/>
                <w:szCs w:val="28"/>
              </w:rPr>
              <w:t>19.</w:t>
            </w:r>
            <w:r w:rsidR="00A320A1">
              <w:rPr>
                <w:b/>
                <w:bCs/>
                <w:noProof/>
                <w:sz w:val="28"/>
                <w:szCs w:val="28"/>
              </w:rPr>
              <w:t>0</w:t>
            </w:r>
            <w:r w:rsidRPr="5E3A4E62">
              <w:rPr>
                <w:b/>
                <w:bCs/>
                <w:noProof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7DC9F5A2" w14:textId="77777777" w:rsidTr="5E3A4E6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266B4BDF" w14:textId="77777777" w:rsidTr="5E3A4E6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AB1260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B1260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AB1260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B1260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B1260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B1260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B1260">
              <w:rPr>
                <w:rFonts w:cs="Arial"/>
                <w:i/>
                <w:noProof/>
              </w:rPr>
              <w:t>on using this form</w:t>
            </w:r>
            <w:r w:rsidR="0051580D" w:rsidRPr="00AB1260">
              <w:rPr>
                <w:rFonts w:cs="Arial"/>
                <w:i/>
                <w:noProof/>
              </w:rPr>
              <w:t>: c</w:t>
            </w:r>
            <w:r w:rsidR="00F25D98" w:rsidRPr="00AB1260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B1260">
              <w:rPr>
                <w:rFonts w:cs="Arial"/>
                <w:i/>
                <w:noProof/>
              </w:rPr>
              <w:br/>
            </w:r>
            <w:hyperlink r:id="rId12" w:history="1">
              <w:r w:rsidR="00DE34CF" w:rsidRPr="00AB1260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B1260">
              <w:rPr>
                <w:rFonts w:cs="Arial"/>
                <w:i/>
                <w:noProof/>
              </w:rPr>
              <w:t>.</w:t>
            </w:r>
          </w:p>
        </w:tc>
      </w:tr>
      <w:tr w:rsidR="001E41F3" w:rsidRPr="00AB1260" w14:paraId="296CF086" w14:textId="77777777" w:rsidTr="5E3A4E62">
        <w:tc>
          <w:tcPr>
            <w:tcW w:w="9641" w:type="dxa"/>
            <w:gridSpan w:val="9"/>
          </w:tcPr>
          <w:p w14:paraId="7D4A60B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AB126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B1260" w14:paraId="0EE45D52" w14:textId="77777777" w:rsidTr="00A7671C">
        <w:tc>
          <w:tcPr>
            <w:tcW w:w="2835" w:type="dxa"/>
          </w:tcPr>
          <w:p w14:paraId="59860FA1" w14:textId="77777777" w:rsidR="00F25D98" w:rsidRPr="00AB126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Proposed change</w:t>
            </w:r>
            <w:r w:rsidR="00A7671C" w:rsidRPr="00AB1260">
              <w:rPr>
                <w:b/>
                <w:i/>
                <w:noProof/>
              </w:rPr>
              <w:t xml:space="preserve"> </w:t>
            </w:r>
            <w:r w:rsidRPr="00AB1260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843F9EA" w:rsidR="00F25D98" w:rsidRPr="00AB1260" w:rsidRDefault="007A0D1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3813809" w:rsidR="00F25D98" w:rsidRPr="00AB1260" w:rsidRDefault="00034A7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AB126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B126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Title:</w:t>
            </w:r>
            <w:r w:rsidRPr="00AB1260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30A82BD" w:rsidR="001E41F3" w:rsidRPr="00853270" w:rsidRDefault="00A25969" w:rsidP="00CD0D18">
            <w:pPr>
              <w:pStyle w:val="CRCoverPage"/>
              <w:spacing w:after="0"/>
              <w:rPr>
                <w:rFonts w:ascii="Times New Roman" w:hAnsi="Times New Roman"/>
                <w:noProof/>
                <w:lang w:eastAsia="zh-CN"/>
              </w:rPr>
            </w:pPr>
            <w:bookmarkStart w:id="1" w:name="_GoBack"/>
            <w:r w:rsidRPr="00A25969">
              <w:rPr>
                <w:rFonts w:eastAsiaTheme="minorEastAsia"/>
              </w:rPr>
              <w:t xml:space="preserve">Updates to the </w:t>
            </w:r>
            <w:proofErr w:type="spellStart"/>
            <w:r w:rsidRPr="00A25969">
              <w:rPr>
                <w:rFonts w:eastAsiaTheme="minorEastAsia"/>
              </w:rPr>
              <w:t>MMTel</w:t>
            </w:r>
            <w:proofErr w:type="spellEnd"/>
            <w:r w:rsidRPr="00A25969">
              <w:rPr>
                <w:rFonts w:eastAsiaTheme="minorEastAsia"/>
              </w:rPr>
              <w:t xml:space="preserve"> Enabler</w:t>
            </w:r>
            <w:r w:rsidR="00AC5430">
              <w:rPr>
                <w:rFonts w:eastAsiaTheme="minorEastAsia"/>
              </w:rPr>
              <w:t xml:space="preserve"> </w:t>
            </w:r>
            <w:r w:rsidRPr="00A25969">
              <w:rPr>
                <w:rFonts w:eastAsiaTheme="minorEastAsia"/>
              </w:rPr>
              <w:t>Server description</w:t>
            </w:r>
            <w:bookmarkEnd w:id="1"/>
          </w:p>
        </w:tc>
      </w:tr>
      <w:tr w:rsidR="001E41F3" w:rsidRPr="00AB126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416E645" w:rsidR="001E41F3" w:rsidRPr="00AB1260" w:rsidRDefault="00EF3158">
            <w:pPr>
              <w:pStyle w:val="CRCoverPage"/>
              <w:spacing w:after="0"/>
              <w:ind w:left="100"/>
              <w:rPr>
                <w:noProof/>
              </w:rPr>
            </w:pPr>
            <w:r w:rsidRPr="00EF3158">
              <w:rPr>
                <w:rFonts w:eastAsiaTheme="minorEastAsia"/>
              </w:rPr>
              <w:t>Samsung</w:t>
            </w:r>
          </w:p>
        </w:tc>
      </w:tr>
      <w:tr w:rsidR="001E41F3" w:rsidRPr="00AB126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AF782E" w:rsidR="001E41F3" w:rsidRPr="00AB1260" w:rsidRDefault="003F1CC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EF3158">
              <w:rPr>
                <w:rFonts w:eastAsiaTheme="minorEastAsia"/>
              </w:rPr>
              <w:t>S</w:t>
            </w:r>
            <w:r w:rsidR="00F13BE3" w:rsidRPr="00EF3158">
              <w:rPr>
                <w:rFonts w:eastAsiaTheme="minorEastAsia"/>
              </w:rPr>
              <w:t>A</w:t>
            </w:r>
            <w:r w:rsidR="00055DAB" w:rsidRPr="00EF3158">
              <w:rPr>
                <w:rFonts w:eastAsiaTheme="minorEastAsia"/>
              </w:rPr>
              <w:t>6</w:t>
            </w:r>
          </w:p>
        </w:tc>
      </w:tr>
      <w:tr w:rsidR="001E41F3" w:rsidRPr="00AB126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Work item code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5E065C" w:rsidR="001E41F3" w:rsidRPr="00AB1260" w:rsidRDefault="00013C9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EF3158">
              <w:rPr>
                <w:rFonts w:eastAsiaTheme="minorEastAsia"/>
              </w:rPr>
              <w:t>M</w:t>
            </w:r>
            <w:r w:rsidR="00C57A81" w:rsidRPr="00EF3158">
              <w:rPr>
                <w:rFonts w:eastAsiaTheme="minorEastAsia"/>
              </w:rPr>
              <w:t>M</w:t>
            </w:r>
            <w:r w:rsidR="00917631" w:rsidRPr="00EF3158">
              <w:rPr>
                <w:rFonts w:eastAsiaTheme="minorEastAsia"/>
              </w:rPr>
              <w:t>Tel_App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B1260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6486092" w:rsidR="001E41F3" w:rsidRPr="00AB1260" w:rsidRDefault="00252CA4" w:rsidP="00EF3158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202</w:t>
            </w:r>
            <w:r w:rsidR="006E7EAF">
              <w:t>5</w:t>
            </w:r>
            <w:r w:rsidRPr="00AB1260">
              <w:t>-</w:t>
            </w:r>
            <w:r w:rsidR="006E7EAF">
              <w:t>0</w:t>
            </w:r>
            <w:r w:rsidR="00E727B4">
              <w:t>3</w:t>
            </w:r>
            <w:r w:rsidR="00BC3F10" w:rsidRPr="00AB1260">
              <w:t>-</w:t>
            </w:r>
            <w:r w:rsidR="00EF3158">
              <w:t>31</w:t>
            </w:r>
          </w:p>
        </w:tc>
      </w:tr>
      <w:tr w:rsidR="001E41F3" w:rsidRPr="00AB126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5BAFE01" w:rsidR="001E41F3" w:rsidRPr="00611148" w:rsidRDefault="00BD3371" w:rsidP="00BD3371">
            <w:pPr>
              <w:pStyle w:val="CRCoverPage"/>
              <w:spacing w:after="0"/>
              <w:ind w:right="-609"/>
              <w:rPr>
                <w:b/>
                <w:bCs/>
                <w:noProof/>
                <w:lang w:eastAsia="zh-CN"/>
              </w:rPr>
            </w:pPr>
            <w:r w:rsidRPr="00611148">
              <w:rPr>
                <w:b/>
                <w:bCs/>
                <w:lang w:eastAsia="zh-CN"/>
              </w:rPr>
              <w:t xml:space="preserve"> </w:t>
            </w:r>
            <w:r w:rsidR="00C57A81">
              <w:rPr>
                <w:b/>
                <w:bCs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B1260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6D908C" w:rsidR="001E41F3" w:rsidRPr="00AB1260" w:rsidRDefault="00072B5A" w:rsidP="00072B5A">
            <w:pPr>
              <w:pStyle w:val="CRCoverPage"/>
              <w:spacing w:after="0"/>
              <w:rPr>
                <w:noProof/>
              </w:rPr>
            </w:pPr>
            <w:r w:rsidRPr="00AB1260">
              <w:t xml:space="preserve"> Rel-</w:t>
            </w:r>
            <w:r w:rsidR="00681786">
              <w:t>19</w:t>
            </w:r>
          </w:p>
        </w:tc>
      </w:tr>
      <w:tr w:rsidR="001E41F3" w:rsidRPr="00AB126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AB1260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categories:</w:t>
            </w:r>
            <w:r w:rsidRPr="00AB1260">
              <w:rPr>
                <w:b/>
                <w:i/>
                <w:noProof/>
                <w:sz w:val="18"/>
              </w:rPr>
              <w:br/>
              <w:t>F</w:t>
            </w:r>
            <w:r w:rsidRPr="00AB1260">
              <w:rPr>
                <w:i/>
                <w:noProof/>
                <w:sz w:val="18"/>
              </w:rPr>
              <w:t xml:space="preserve">  (correction)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A</w:t>
            </w:r>
            <w:r w:rsidRPr="00AB1260">
              <w:rPr>
                <w:i/>
                <w:noProof/>
                <w:sz w:val="18"/>
              </w:rPr>
              <w:t xml:space="preserve">  (</w:t>
            </w:r>
            <w:r w:rsidR="00DE34CF" w:rsidRPr="00AB1260">
              <w:rPr>
                <w:i/>
                <w:noProof/>
                <w:sz w:val="18"/>
              </w:rPr>
              <w:t xml:space="preserve">mirror </w:t>
            </w:r>
            <w:r w:rsidRPr="00AB1260">
              <w:rPr>
                <w:i/>
                <w:noProof/>
                <w:sz w:val="18"/>
              </w:rPr>
              <w:t>correspond</w:t>
            </w:r>
            <w:r w:rsidR="00DE34CF" w:rsidRPr="00AB1260">
              <w:rPr>
                <w:i/>
                <w:noProof/>
                <w:sz w:val="18"/>
              </w:rPr>
              <w:t xml:space="preserve">ing </w:t>
            </w:r>
            <w:r w:rsidRPr="00AB1260">
              <w:rPr>
                <w:i/>
                <w:noProof/>
                <w:sz w:val="18"/>
              </w:rPr>
              <w:t xml:space="preserve">to a </w:t>
            </w:r>
            <w:r w:rsidR="00DE34CF" w:rsidRPr="00AB1260">
              <w:rPr>
                <w:i/>
                <w:noProof/>
                <w:sz w:val="18"/>
              </w:rPr>
              <w:t xml:space="preserve">change </w:t>
            </w:r>
            <w:r w:rsidRPr="00AB1260">
              <w:rPr>
                <w:i/>
                <w:noProof/>
                <w:sz w:val="18"/>
              </w:rPr>
              <w:t xml:space="preserve">in an earlier </w:t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Pr="00AB1260">
              <w:rPr>
                <w:i/>
                <w:noProof/>
                <w:sz w:val="18"/>
              </w:rPr>
              <w:t>release)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B</w:t>
            </w:r>
            <w:r w:rsidRPr="00AB1260">
              <w:rPr>
                <w:i/>
                <w:noProof/>
                <w:sz w:val="18"/>
              </w:rPr>
              <w:t xml:space="preserve">  (addition of feature), 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C</w:t>
            </w:r>
            <w:r w:rsidRPr="00AB1260">
              <w:rPr>
                <w:i/>
                <w:noProof/>
                <w:sz w:val="18"/>
              </w:rPr>
              <w:t xml:space="preserve">  (functional modification of feature)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D</w:t>
            </w:r>
            <w:r w:rsidRPr="00AB1260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AB1260" w:rsidRDefault="001E41F3">
            <w:pPr>
              <w:pStyle w:val="CRCoverPage"/>
              <w:rPr>
                <w:noProof/>
              </w:rPr>
            </w:pPr>
            <w:r w:rsidRPr="00AB1260">
              <w:rPr>
                <w:noProof/>
                <w:sz w:val="18"/>
              </w:rPr>
              <w:t>Detailed explanations of the above categories can</w:t>
            </w:r>
            <w:r w:rsidRPr="00AB1260"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 w:rsidRPr="00AB1260">
                <w:rPr>
                  <w:rStyle w:val="aa"/>
                  <w:noProof/>
                  <w:sz w:val="18"/>
                </w:rPr>
                <w:t>TR 21.900</w:t>
              </w:r>
            </w:hyperlink>
            <w:r w:rsidRPr="00AB126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8619E22" w:rsidR="000C038A" w:rsidRPr="00AB126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releases:</w:t>
            </w:r>
            <w:r w:rsidRPr="00AB1260">
              <w:rPr>
                <w:i/>
                <w:noProof/>
                <w:sz w:val="18"/>
              </w:rPr>
              <w:br/>
            </w:r>
            <w:r w:rsidR="00C256DF" w:rsidRPr="005D6207">
              <w:rPr>
                <w:i/>
                <w:noProof/>
                <w:sz w:val="18"/>
              </w:rPr>
              <w:t>Rel-8</w:t>
            </w:r>
            <w:r w:rsidR="00C256DF" w:rsidRPr="005D6207">
              <w:rPr>
                <w:i/>
                <w:noProof/>
                <w:sz w:val="18"/>
              </w:rPr>
              <w:tab/>
              <w:t>(Release 8)</w:t>
            </w:r>
            <w:r w:rsidR="00C256DF" w:rsidRPr="005D6207">
              <w:rPr>
                <w:i/>
                <w:noProof/>
                <w:sz w:val="18"/>
              </w:rPr>
              <w:br/>
              <w:t>Rel-9</w:t>
            </w:r>
            <w:r w:rsidR="00C256DF" w:rsidRPr="005D6207">
              <w:rPr>
                <w:i/>
                <w:noProof/>
                <w:sz w:val="18"/>
              </w:rPr>
              <w:tab/>
              <w:t>(Release 9)</w:t>
            </w:r>
            <w:r w:rsidR="00C256DF" w:rsidRPr="005D6207">
              <w:rPr>
                <w:i/>
                <w:noProof/>
                <w:sz w:val="18"/>
              </w:rPr>
              <w:br/>
              <w:t>Rel-10</w:t>
            </w:r>
            <w:r w:rsidR="00C256DF" w:rsidRPr="005D6207">
              <w:rPr>
                <w:i/>
                <w:noProof/>
                <w:sz w:val="18"/>
              </w:rPr>
              <w:tab/>
              <w:t>(Release 10)</w:t>
            </w:r>
            <w:r w:rsidR="00C256DF" w:rsidRPr="005D6207">
              <w:rPr>
                <w:i/>
                <w:noProof/>
                <w:sz w:val="18"/>
              </w:rPr>
              <w:br/>
              <w:t>Rel-11</w:t>
            </w:r>
            <w:r w:rsidR="00C256DF" w:rsidRPr="005D6207">
              <w:rPr>
                <w:i/>
                <w:noProof/>
                <w:sz w:val="18"/>
              </w:rPr>
              <w:tab/>
              <w:t>(Release 11)</w:t>
            </w:r>
            <w:r w:rsidR="00C256DF" w:rsidRPr="005D6207">
              <w:rPr>
                <w:i/>
                <w:noProof/>
                <w:sz w:val="18"/>
              </w:rPr>
              <w:br/>
              <w:t>…</w:t>
            </w:r>
            <w:r w:rsidR="00C256DF" w:rsidRPr="005D6207">
              <w:rPr>
                <w:i/>
                <w:noProof/>
                <w:sz w:val="18"/>
              </w:rPr>
              <w:br/>
              <w:t>Rel-17</w:t>
            </w:r>
            <w:r w:rsidR="00C256DF" w:rsidRPr="005D6207">
              <w:rPr>
                <w:i/>
                <w:noProof/>
                <w:sz w:val="18"/>
              </w:rPr>
              <w:tab/>
              <w:t>(Release 17)</w:t>
            </w:r>
            <w:r w:rsidR="00C256DF" w:rsidRPr="005D6207">
              <w:rPr>
                <w:i/>
                <w:noProof/>
                <w:sz w:val="18"/>
              </w:rPr>
              <w:br/>
              <w:t>Rel-18</w:t>
            </w:r>
            <w:r w:rsidR="00C256DF" w:rsidRPr="005D6207">
              <w:rPr>
                <w:i/>
                <w:noProof/>
                <w:sz w:val="18"/>
              </w:rPr>
              <w:tab/>
              <w:t>(Release 18)</w:t>
            </w:r>
            <w:r w:rsidR="00C256DF" w:rsidRPr="005D6207">
              <w:rPr>
                <w:i/>
                <w:noProof/>
                <w:sz w:val="18"/>
              </w:rPr>
              <w:br/>
              <w:t>Rel-19</w:t>
            </w:r>
            <w:r w:rsidR="00C256DF" w:rsidRPr="005D6207">
              <w:rPr>
                <w:i/>
                <w:noProof/>
                <w:sz w:val="18"/>
              </w:rPr>
              <w:tab/>
              <w:t>(Release 19)</w:t>
            </w:r>
            <w:r w:rsidR="00C256DF">
              <w:rPr>
                <w:i/>
                <w:noProof/>
                <w:sz w:val="18"/>
              </w:rPr>
              <w:br/>
            </w:r>
            <w:r w:rsidR="00C256DF" w:rsidRPr="005D6207">
              <w:rPr>
                <w:i/>
                <w:noProof/>
                <w:sz w:val="18"/>
              </w:rPr>
              <w:t>Rel-</w:t>
            </w:r>
            <w:r w:rsidR="00C256DF">
              <w:rPr>
                <w:i/>
                <w:noProof/>
                <w:sz w:val="18"/>
              </w:rPr>
              <w:t>20</w:t>
            </w:r>
            <w:r w:rsidR="00C256DF" w:rsidRPr="005D6207">
              <w:rPr>
                <w:i/>
                <w:noProof/>
                <w:sz w:val="18"/>
              </w:rPr>
              <w:tab/>
              <w:t xml:space="preserve">(Release </w:t>
            </w:r>
            <w:r w:rsidR="00C256DF">
              <w:rPr>
                <w:i/>
                <w:noProof/>
                <w:sz w:val="18"/>
              </w:rPr>
              <w:t>20</w:t>
            </w:r>
            <w:r w:rsidR="00C256DF" w:rsidRPr="005D6207">
              <w:rPr>
                <w:i/>
                <w:noProof/>
                <w:sz w:val="18"/>
              </w:rPr>
              <w:t>)</w:t>
            </w:r>
          </w:p>
        </w:tc>
      </w:tr>
      <w:tr w:rsidR="001E41F3" w:rsidRPr="00AB1260" w14:paraId="7FBEB8E7" w14:textId="77777777" w:rsidTr="00547111">
        <w:tc>
          <w:tcPr>
            <w:tcW w:w="1843" w:type="dxa"/>
          </w:tcPr>
          <w:p w14:paraId="44A3A604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5867A31" w:rsidR="00700B49" w:rsidRPr="00EA4219" w:rsidRDefault="00C823E7" w:rsidP="00AC5430">
            <w:pPr>
              <w:pStyle w:val="B1"/>
              <w:ind w:left="0" w:firstLine="0"/>
            </w:pPr>
            <w:r w:rsidRPr="00C823E7">
              <w:t xml:space="preserve">Currently, </w:t>
            </w:r>
            <w:proofErr w:type="spellStart"/>
            <w:r w:rsidRPr="00C823E7">
              <w:t>SA2</w:t>
            </w:r>
            <w:proofErr w:type="spellEnd"/>
            <w:r w:rsidRPr="00C823E7">
              <w:t xml:space="preserve"> </w:t>
            </w:r>
            <w:proofErr w:type="spellStart"/>
            <w:r w:rsidRPr="00C823E7">
              <w:t>Rel</w:t>
            </w:r>
            <w:proofErr w:type="spellEnd"/>
            <w:r w:rsidRPr="00C823E7">
              <w:t xml:space="preserve">-19 </w:t>
            </w:r>
            <w:proofErr w:type="spellStart"/>
            <w:r w:rsidRPr="00C823E7">
              <w:t>TS</w:t>
            </w:r>
            <w:proofErr w:type="spellEnd"/>
            <w:r w:rsidRPr="00C823E7">
              <w:t xml:space="preserve"> 23.228 or 23.502 does not support services for exposing </w:t>
            </w:r>
            <w:proofErr w:type="spellStart"/>
            <w:r w:rsidRPr="00C823E7">
              <w:t>MMTel</w:t>
            </w:r>
            <w:proofErr w:type="spellEnd"/>
            <w:r w:rsidRPr="00C823E7">
              <w:t xml:space="preserve"> service capability or interacting with </w:t>
            </w:r>
            <w:r w:rsidR="0086037F">
              <w:t xml:space="preserve">DC AS (e.g. </w:t>
            </w:r>
            <w:proofErr w:type="spellStart"/>
            <w:r w:rsidR="0086037F" w:rsidRPr="0086037F">
              <w:t>MMTel</w:t>
            </w:r>
            <w:proofErr w:type="spellEnd"/>
            <w:r w:rsidR="0086037F" w:rsidRPr="0086037F">
              <w:t xml:space="preserve"> Enabler Server</w:t>
            </w:r>
            <w:r w:rsidR="0086037F">
              <w:t>)</w:t>
            </w:r>
            <w:r w:rsidR="0086037F" w:rsidRPr="0086037F">
              <w:t xml:space="preserve"> </w:t>
            </w:r>
            <w:r w:rsidRPr="00C823E7">
              <w:t xml:space="preserve">in </w:t>
            </w:r>
            <w:proofErr w:type="spellStart"/>
            <w:r w:rsidRPr="00C823E7">
              <w:t>DCSF</w:t>
            </w:r>
            <w:proofErr w:type="spellEnd"/>
            <w:r w:rsidRPr="00C823E7">
              <w:t xml:space="preserve">. Therefore, in the description of the </w:t>
            </w:r>
            <w:proofErr w:type="spellStart"/>
            <w:r w:rsidRPr="00C823E7">
              <w:t>MMTel</w:t>
            </w:r>
            <w:proofErr w:type="spellEnd"/>
            <w:r w:rsidRPr="00C823E7">
              <w:t xml:space="preserve"> Enabler Server in </w:t>
            </w:r>
            <w:r w:rsidR="00AC5430">
              <w:t>C</w:t>
            </w:r>
            <w:r w:rsidR="00AC5430" w:rsidRPr="00AC5430">
              <w:t xml:space="preserve">lause </w:t>
            </w:r>
            <w:r w:rsidRPr="00C823E7">
              <w:t xml:space="preserve">6.3.2, the part where the </w:t>
            </w:r>
            <w:proofErr w:type="spellStart"/>
            <w:r w:rsidRPr="00C823E7">
              <w:t>DCSF</w:t>
            </w:r>
            <w:proofErr w:type="spellEnd"/>
            <w:r w:rsidRPr="00C823E7">
              <w:t xml:space="preserve"> exposes the </w:t>
            </w:r>
            <w:proofErr w:type="spellStart"/>
            <w:r w:rsidRPr="00C823E7">
              <w:t>MMTel</w:t>
            </w:r>
            <w:proofErr w:type="spellEnd"/>
            <w:r w:rsidRPr="00C823E7">
              <w:t xml:space="preserve"> service capability should be removed or marked as an implementation.</w:t>
            </w:r>
          </w:p>
        </w:tc>
      </w:tr>
      <w:tr w:rsidR="001E41F3" w:rsidRPr="00AB126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Summary of change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16A3010" w:rsidR="00111BEA" w:rsidRPr="00BD5EA4" w:rsidRDefault="0086037F" w:rsidP="0086037F">
            <w:pPr>
              <w:pStyle w:val="CRCoverPage"/>
              <w:rPr>
                <w:rFonts w:ascii="Times New Roman" w:hAnsi="Times New Roman"/>
                <w:noProof/>
                <w:lang w:eastAsia="zh-CN"/>
              </w:rPr>
            </w:pPr>
            <w:r w:rsidRPr="0086037F">
              <w:rPr>
                <w:rFonts w:ascii="Times New Roman" w:hAnsi="Times New Roman"/>
              </w:rPr>
              <w:t xml:space="preserve">Remove the description that </w:t>
            </w:r>
            <w:proofErr w:type="spellStart"/>
            <w:r w:rsidRPr="0086037F">
              <w:rPr>
                <w:rFonts w:ascii="Times New Roman" w:hAnsi="Times New Roman"/>
              </w:rPr>
              <w:t>MMTel</w:t>
            </w:r>
            <w:proofErr w:type="spellEnd"/>
            <w:r w:rsidRPr="0086037F">
              <w:rPr>
                <w:rFonts w:ascii="Times New Roman" w:hAnsi="Times New Roman"/>
              </w:rPr>
              <w:t xml:space="preserve"> service capability can be exposed to the </w:t>
            </w:r>
            <w:proofErr w:type="spellStart"/>
            <w:r w:rsidRPr="0086037F">
              <w:rPr>
                <w:rFonts w:ascii="Times New Roman" w:hAnsi="Times New Roman"/>
              </w:rPr>
              <w:t>MMTel</w:t>
            </w:r>
            <w:proofErr w:type="spellEnd"/>
            <w:r w:rsidRPr="0086037F">
              <w:rPr>
                <w:rFonts w:ascii="Times New Roman" w:hAnsi="Times New Roman"/>
              </w:rPr>
              <w:t xml:space="preserve"> Enabler Server through the API provided by </w:t>
            </w:r>
            <w:proofErr w:type="spellStart"/>
            <w:r w:rsidRPr="0086037F">
              <w:rPr>
                <w:rFonts w:ascii="Times New Roman" w:hAnsi="Times New Roman"/>
              </w:rPr>
              <w:t>DCSF</w:t>
            </w:r>
            <w:proofErr w:type="spellEnd"/>
          </w:p>
        </w:tc>
      </w:tr>
      <w:tr w:rsidR="001E41F3" w:rsidRPr="00AB126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DDB0B7B" w:rsidR="00CA6BA8" w:rsidRPr="00967468" w:rsidRDefault="009411CB" w:rsidP="004A42E3">
            <w:pPr>
              <w:pStyle w:val="CRCoverPage"/>
              <w:tabs>
                <w:tab w:val="left" w:pos="1678"/>
              </w:tabs>
              <w:spacing w:after="0"/>
              <w:rPr>
                <w:rFonts w:ascii="Times New Roman" w:hAnsi="Times New Roman"/>
                <w:noProof/>
                <w:lang w:eastAsia="zh-CN"/>
              </w:rPr>
            </w:pPr>
            <w:r>
              <w:rPr>
                <w:rFonts w:ascii="Times New Roman" w:hAnsi="Times New Roman"/>
                <w:noProof/>
                <w:lang w:eastAsia="zh-CN"/>
              </w:rPr>
              <w:t xml:space="preserve">Incorrect description of </w:t>
            </w:r>
            <w:r w:rsidRPr="009411CB">
              <w:rPr>
                <w:rFonts w:ascii="Times New Roman" w:hAnsi="Times New Roman"/>
                <w:noProof/>
                <w:lang w:eastAsia="zh-CN"/>
              </w:rPr>
              <w:t>MMTel Enabler Server a</w:t>
            </w:r>
            <w:r>
              <w:rPr>
                <w:rFonts w:ascii="Times New Roman" w:hAnsi="Times New Roman"/>
                <w:noProof/>
                <w:lang w:eastAsia="zh-CN"/>
              </w:rPr>
              <w:t>n</w:t>
            </w:r>
            <w:r w:rsidRPr="009411CB">
              <w:rPr>
                <w:rFonts w:ascii="Times New Roman" w:hAnsi="Times New Roman"/>
                <w:noProof/>
                <w:lang w:eastAsia="zh-CN"/>
              </w:rPr>
              <w:t xml:space="preserve">d </w:t>
            </w:r>
            <w:r>
              <w:rPr>
                <w:rFonts w:ascii="Times New Roman" w:hAnsi="Times New Roman"/>
                <w:noProof/>
                <w:lang w:eastAsia="zh-CN"/>
              </w:rPr>
              <w:t>i</w:t>
            </w:r>
            <w:r w:rsidR="00BA133F" w:rsidRPr="00BA133F">
              <w:rPr>
                <w:rFonts w:ascii="Times New Roman" w:hAnsi="Times New Roman"/>
                <w:noProof/>
                <w:lang w:eastAsia="zh-CN"/>
              </w:rPr>
              <w:t xml:space="preserve">t may not be aligned with the SA2 </w:t>
            </w:r>
            <w:r w:rsidRPr="009411CB">
              <w:rPr>
                <w:rFonts w:ascii="Times New Roman" w:hAnsi="Times New Roman"/>
                <w:noProof/>
                <w:lang w:eastAsia="zh-CN"/>
              </w:rPr>
              <w:t>Rel-19 TS 23.228</w:t>
            </w:r>
            <w:r w:rsidR="0086037F">
              <w:rPr>
                <w:rFonts w:ascii="Times New Roman" w:hAnsi="Times New Roman"/>
                <w:noProof/>
                <w:lang w:eastAsia="zh-CN"/>
              </w:rPr>
              <w:t xml:space="preserve"> or 23.502</w:t>
            </w:r>
            <w:r w:rsidR="00BA133F" w:rsidRPr="00BA133F">
              <w:rPr>
                <w:rFonts w:ascii="Times New Roman" w:hAnsi="Times New Roman"/>
                <w:noProof/>
                <w:lang w:eastAsia="zh-CN"/>
              </w:rPr>
              <w:t>.</w:t>
            </w:r>
          </w:p>
        </w:tc>
      </w:tr>
      <w:tr w:rsidR="001E41F3" w:rsidRPr="00AB1260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1EF9C38" w:rsidR="00640DB1" w:rsidRPr="00AB1260" w:rsidRDefault="003134D7" w:rsidP="00B15A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6.3.2</w:t>
            </w:r>
          </w:p>
        </w:tc>
      </w:tr>
      <w:tr w:rsidR="001E41F3" w:rsidRPr="00AB126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AB1260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B126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2FBCA5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Other core specifications</w:t>
            </w:r>
            <w:r w:rsidRPr="00AB1260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64C6AE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AB1260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 xml:space="preserve">(show </w:t>
            </w:r>
            <w:r w:rsidR="00592D74" w:rsidRPr="00AB1260">
              <w:rPr>
                <w:b/>
                <w:i/>
                <w:noProof/>
              </w:rPr>
              <w:t xml:space="preserve">related </w:t>
            </w:r>
            <w:r w:rsidRPr="00AB1260">
              <w:rPr>
                <w:b/>
                <w:i/>
                <w:noProof/>
              </w:rPr>
              <w:t>CR</w:t>
            </w:r>
            <w:r w:rsidR="00592D74" w:rsidRPr="00AB1260">
              <w:rPr>
                <w:b/>
                <w:i/>
                <w:noProof/>
              </w:rPr>
              <w:t>s</w:t>
            </w:r>
            <w:r w:rsidRPr="00AB1260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26D8A7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>TS</w:t>
            </w:r>
            <w:r w:rsidR="000A6394" w:rsidRPr="00AB1260">
              <w:rPr>
                <w:noProof/>
              </w:rPr>
              <w:t xml:space="preserve">/TR ... CR ... </w:t>
            </w:r>
          </w:p>
        </w:tc>
      </w:tr>
      <w:tr w:rsidR="001E41F3" w:rsidRPr="00AB126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73B0CA8" w:rsidR="001E41F3" w:rsidRPr="00AB1260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AB1260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AB1260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AB126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70D4E0A" w:rsidR="00AC0C28" w:rsidRPr="00AB1260" w:rsidRDefault="00AC0C28" w:rsidP="00EE4C2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Pr="00AB1260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4FB3E7FB" w:rsidR="001E41F3" w:rsidRPr="00AB1260" w:rsidRDefault="001E41F3">
      <w:pPr>
        <w:rPr>
          <w:noProof/>
        </w:rPr>
      </w:pPr>
    </w:p>
    <w:p w14:paraId="5BB43C27" w14:textId="2C72134A" w:rsidR="0038153B" w:rsidRDefault="001947CD" w:rsidP="31D307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jc w:val="center"/>
        <w:rPr>
          <w:noProof/>
        </w:rPr>
      </w:pPr>
      <w:bookmarkStart w:id="2" w:name="_Toc42003890"/>
      <w:bookmarkStart w:id="3" w:name="_Toc50584203"/>
      <w:bookmarkStart w:id="4" w:name="_Toc50584547"/>
      <w:bookmarkStart w:id="5" w:name="_Toc57673390"/>
      <w:bookmarkStart w:id="6" w:name="_Toc105714739"/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  <w:bookmarkStart w:id="7" w:name="_Toc122439293"/>
      <w:bookmarkStart w:id="8" w:name="_Toc122439301"/>
      <w:bookmarkEnd w:id="2"/>
      <w:bookmarkEnd w:id="3"/>
      <w:bookmarkEnd w:id="4"/>
      <w:bookmarkEnd w:id="5"/>
      <w:bookmarkEnd w:id="6"/>
    </w:p>
    <w:p w14:paraId="234D625A" w14:textId="77777777" w:rsidR="003134D7" w:rsidRDefault="003134D7" w:rsidP="003134D7">
      <w:pPr>
        <w:pStyle w:val="3"/>
        <w:rPr>
          <w:lang w:val="en-US"/>
        </w:rPr>
      </w:pPr>
      <w:bookmarkStart w:id="9" w:name="_Toc7553"/>
      <w:bookmarkStart w:id="10" w:name="_Toc183998907"/>
      <w:bookmarkStart w:id="11" w:name="_Toc22412"/>
      <w:bookmarkStart w:id="12" w:name="_Toc31284"/>
      <w:bookmarkStart w:id="13" w:name="_Toc15629"/>
      <w:bookmarkStart w:id="14" w:name="_Toc22391"/>
      <w:bookmarkStart w:id="15" w:name="_Toc13752"/>
      <w:bookmarkStart w:id="16" w:name="_Toc15503"/>
      <w:bookmarkStart w:id="17" w:name="_Toc168957990"/>
      <w:bookmarkStart w:id="18" w:name="_Toc18005"/>
      <w:bookmarkStart w:id="19" w:name="_Toc7688"/>
      <w:bookmarkStart w:id="20" w:name="_Toc193671316"/>
      <w:bookmarkStart w:id="21" w:name="_Toc128694811"/>
      <w:bookmarkStart w:id="22" w:name="_Toc155356749"/>
      <w:bookmarkStart w:id="23" w:name="_Toc57673698"/>
      <w:bookmarkStart w:id="24" w:name="_Toc131200944"/>
      <w:bookmarkStart w:id="25" w:name="_Toc133484162"/>
      <w:bookmarkStart w:id="26" w:name="_Toc170888343"/>
      <w:r>
        <w:rPr>
          <w:rFonts w:hint="eastAsia"/>
          <w:lang w:val="en-US" w:eastAsia="zh-CN"/>
        </w:rPr>
        <w:t>6</w:t>
      </w:r>
      <w:r>
        <w:t>.</w:t>
      </w:r>
      <w:r>
        <w:rPr>
          <w:rFonts w:hint="eastAsia"/>
          <w:lang w:val="en-US" w:eastAsia="zh-CN"/>
        </w:rPr>
        <w:t>3.2</w:t>
      </w:r>
      <w:r>
        <w:tab/>
      </w:r>
      <w:proofErr w:type="spellStart"/>
      <w:r>
        <w:rPr>
          <w:rFonts w:hint="eastAsia"/>
          <w:lang w:val="en-US" w:eastAsia="zh-CN"/>
        </w:rPr>
        <w:t>MMTel</w:t>
      </w:r>
      <w:proofErr w:type="spellEnd"/>
      <w:r>
        <w:rPr>
          <w:rFonts w:hint="eastAsia"/>
          <w:lang w:val="en-US" w:eastAsia="zh-CN"/>
        </w:rPr>
        <w:t xml:space="preserve"> Enabler Server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6AC2EB83" w14:textId="77777777" w:rsidR="003134D7" w:rsidRDefault="003134D7" w:rsidP="003134D7">
      <w:r>
        <w:t xml:space="preserve">The </w:t>
      </w:r>
      <w:proofErr w:type="spellStart"/>
      <w:r>
        <w:rPr>
          <w:rFonts w:hint="eastAsia"/>
          <w:lang w:val="en-US" w:eastAsia="zh-CN"/>
        </w:rPr>
        <w:t>MMTel</w:t>
      </w:r>
      <w:proofErr w:type="spellEnd"/>
      <w:r>
        <w:rPr>
          <w:rFonts w:hint="eastAsia"/>
          <w:lang w:val="en-US" w:eastAsia="zh-CN"/>
        </w:rPr>
        <w:t xml:space="preserve"> Enabler Server</w:t>
      </w:r>
      <w:r>
        <w:t xml:space="preserve"> provides the server side functionalities corresponding to the </w:t>
      </w:r>
      <w:proofErr w:type="spellStart"/>
      <w:r>
        <w:rPr>
          <w:rFonts w:hint="eastAsia"/>
          <w:lang w:val="en-US" w:eastAsia="zh-CN"/>
        </w:rPr>
        <w:t>MMTel</w:t>
      </w:r>
      <w:proofErr w:type="spellEnd"/>
      <w:r>
        <w:t xml:space="preserve"> service. </w:t>
      </w:r>
    </w:p>
    <w:p w14:paraId="52D1F21B" w14:textId="77777777" w:rsidR="003134D7" w:rsidRDefault="003134D7" w:rsidP="003134D7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The </w:t>
      </w:r>
      <w:proofErr w:type="spellStart"/>
      <w:r>
        <w:rPr>
          <w:rFonts w:hint="eastAsia"/>
          <w:lang w:val="en-US" w:eastAsia="zh-CN"/>
        </w:rPr>
        <w:t>MMTel</w:t>
      </w:r>
      <w:proofErr w:type="spellEnd"/>
      <w:r>
        <w:rPr>
          <w:rFonts w:hint="eastAsia"/>
          <w:lang w:val="en-US" w:eastAsia="zh-CN"/>
        </w:rPr>
        <w:t xml:space="preserve"> Enabler Server supports:</w:t>
      </w:r>
    </w:p>
    <w:p w14:paraId="5B41D6C4" w14:textId="77777777" w:rsidR="003134D7" w:rsidRDefault="003134D7" w:rsidP="003134D7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lastRenderedPageBreak/>
        <w:t>-</w:t>
      </w:r>
      <w:r>
        <w:rPr>
          <w:rFonts w:hint="eastAsia"/>
          <w:lang w:val="en-US" w:eastAsia="zh-CN"/>
        </w:rPr>
        <w:tab/>
        <w:t xml:space="preserve">the Application Server and Controlling Application Server to discover, to authenticate and to get authorization the </w:t>
      </w:r>
      <w:proofErr w:type="spellStart"/>
      <w:r>
        <w:rPr>
          <w:rFonts w:hint="eastAsia"/>
          <w:lang w:val="en-US" w:eastAsia="zh-CN"/>
        </w:rPr>
        <w:t>MMTel</w:t>
      </w:r>
      <w:proofErr w:type="spellEnd"/>
      <w:r>
        <w:rPr>
          <w:rFonts w:hint="eastAsia"/>
          <w:lang w:val="en-US" w:eastAsia="zh-CN"/>
        </w:rPr>
        <w:t>/</w:t>
      </w:r>
      <w:proofErr w:type="spellStart"/>
      <w:r>
        <w:rPr>
          <w:rFonts w:hint="eastAsia"/>
          <w:lang w:val="en-US" w:eastAsia="zh-CN"/>
        </w:rPr>
        <w:t>MMTel</w:t>
      </w:r>
      <w:proofErr w:type="spellEnd"/>
      <w:r>
        <w:rPr>
          <w:rFonts w:hint="eastAsia"/>
          <w:lang w:val="en-US" w:eastAsia="zh-CN"/>
        </w:rPr>
        <w:t xml:space="preserve"> service APIs provided by the </w:t>
      </w:r>
      <w:proofErr w:type="spellStart"/>
      <w:r>
        <w:rPr>
          <w:rFonts w:hint="eastAsia"/>
          <w:lang w:val="en-US" w:eastAsia="zh-CN"/>
        </w:rPr>
        <w:t>MMTel</w:t>
      </w:r>
      <w:proofErr w:type="spellEnd"/>
      <w:r>
        <w:rPr>
          <w:rFonts w:hint="eastAsia"/>
          <w:lang w:val="en-US" w:eastAsia="zh-CN"/>
        </w:rPr>
        <w:t xml:space="preserve"> Enabler Server; </w:t>
      </w:r>
    </w:p>
    <w:p w14:paraId="07D8F8B2" w14:textId="77777777" w:rsidR="003134D7" w:rsidRDefault="003134D7" w:rsidP="003134D7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proofErr w:type="gramStart"/>
      <w:r>
        <w:rPr>
          <w:rFonts w:hint="eastAsia"/>
          <w:lang w:val="en-US" w:eastAsia="zh-CN"/>
        </w:rPr>
        <w:t>the</w:t>
      </w:r>
      <w:proofErr w:type="gramEnd"/>
      <w:r>
        <w:rPr>
          <w:rFonts w:hint="eastAsia"/>
          <w:lang w:val="en-US" w:eastAsia="zh-CN"/>
        </w:rPr>
        <w:t xml:space="preserve"> interaction with Controlling Application Server to configure the DC application profile;</w:t>
      </w:r>
    </w:p>
    <w:p w14:paraId="29C96FD3" w14:textId="77777777" w:rsidR="003134D7" w:rsidRDefault="003134D7" w:rsidP="003134D7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  <w:t xml:space="preserve">the </w:t>
      </w:r>
      <w:r w:rsidRPr="0026620B">
        <w:rPr>
          <w:lang w:eastAsia="zh-CN"/>
        </w:rPr>
        <w:t>i</w:t>
      </w:r>
      <w:r w:rsidRPr="0026620B">
        <w:rPr>
          <w:lang w:eastAsia="ko-KR"/>
        </w:rPr>
        <w:t>ntegrat</w:t>
      </w:r>
      <w:r w:rsidRPr="0026620B">
        <w:rPr>
          <w:lang w:eastAsia="zh-CN"/>
        </w:rPr>
        <w:t>ion</w:t>
      </w:r>
      <w:r>
        <w:rPr>
          <w:rFonts w:hint="eastAsia"/>
          <w:lang w:val="en-US" w:eastAsia="zh-CN"/>
        </w:rPr>
        <w:t xml:space="preserve"> of the</w:t>
      </w:r>
      <w:r>
        <w:rPr>
          <w:lang w:eastAsia="ko-KR"/>
        </w:rPr>
        <w:t xml:space="preserve"> </w:t>
      </w:r>
      <w:r>
        <w:rPr>
          <w:rFonts w:hint="eastAsia"/>
          <w:lang w:val="en-US" w:eastAsia="zh-CN"/>
        </w:rPr>
        <w:t xml:space="preserve">multiple network layer capabilities provided by </w:t>
      </w:r>
      <w:r>
        <w:rPr>
          <w:lang w:eastAsia="ko-KR"/>
        </w:rPr>
        <w:t>the underlying network</w:t>
      </w:r>
      <w:r>
        <w:rPr>
          <w:rFonts w:hint="eastAsia"/>
          <w:lang w:val="en-US" w:eastAsia="zh-CN"/>
        </w:rPr>
        <w:t xml:space="preserve">, including the </w:t>
      </w:r>
      <w:proofErr w:type="spellStart"/>
      <w:r>
        <w:rPr>
          <w:rFonts w:hint="eastAsia"/>
          <w:lang w:val="en-US" w:eastAsia="zh-CN"/>
        </w:rPr>
        <w:t>3GPP</w:t>
      </w:r>
      <w:proofErr w:type="spellEnd"/>
      <w:r>
        <w:rPr>
          <w:rFonts w:hint="eastAsia"/>
          <w:lang w:val="en-US" w:eastAsia="zh-CN"/>
        </w:rPr>
        <w:t xml:space="preserve"> core network and IMS into one service enabler layer API. The </w:t>
      </w:r>
      <w:proofErr w:type="spellStart"/>
      <w:r>
        <w:rPr>
          <w:rFonts w:hint="eastAsia"/>
          <w:lang w:val="en-US" w:eastAsia="zh-CN"/>
        </w:rPr>
        <w:t>MMTel</w:t>
      </w:r>
      <w:proofErr w:type="spellEnd"/>
      <w:r>
        <w:rPr>
          <w:rFonts w:hint="eastAsia"/>
          <w:lang w:val="en-US" w:eastAsia="zh-CN"/>
        </w:rPr>
        <w:t xml:space="preserve"> Enabler Server exposes these service enabler layer APIs to the Application Server and Controlling Application Server instead of exposes the network layer capabilities directly. The capabilities provided by </w:t>
      </w:r>
      <w:r>
        <w:rPr>
          <w:lang w:eastAsia="ko-KR"/>
        </w:rPr>
        <w:t>the underlying</w:t>
      </w:r>
      <w:r>
        <w:rPr>
          <w:rFonts w:hint="eastAsia"/>
          <w:lang w:val="en-US" w:eastAsia="zh-CN"/>
        </w:rPr>
        <w:t xml:space="preserve"> </w:t>
      </w:r>
      <w:r>
        <w:rPr>
          <w:lang w:eastAsia="ko-KR"/>
        </w:rPr>
        <w:t>network</w:t>
      </w:r>
      <w:r>
        <w:rPr>
          <w:rFonts w:hint="eastAsia"/>
          <w:lang w:val="en-US" w:eastAsia="zh-CN"/>
        </w:rPr>
        <w:t xml:space="preserve"> include:</w:t>
      </w:r>
    </w:p>
    <w:p w14:paraId="1F49B0AA" w14:textId="342ED562" w:rsidR="00A25969" w:rsidRPr="003134D7" w:rsidRDefault="00A25969" w:rsidP="00A25969">
      <w:pPr>
        <w:pStyle w:val="B2"/>
        <w:rPr>
          <w:ins w:id="27" w:author="배재현/통신표준연구팀(SR)/삼성전자" w:date="2025-03-31T21:22:00Z"/>
          <w:lang w:val="en-US" w:eastAsia="zh-CN"/>
        </w:rPr>
      </w:pPr>
      <w:ins w:id="28" w:author="배재현/통신표준연구팀(SR)/삼성전자" w:date="2025-03-31T21:22:00Z">
        <w:r w:rsidRPr="003134D7">
          <w:rPr>
            <w:rFonts w:hint="eastAsia"/>
            <w:lang w:val="en-US" w:eastAsia="zh-CN"/>
          </w:rPr>
          <w:t>a)</w:t>
        </w:r>
        <w:r w:rsidRPr="003134D7">
          <w:rPr>
            <w:rFonts w:hint="eastAsia"/>
            <w:lang w:val="en-US" w:eastAsia="zh-CN"/>
          </w:rPr>
          <w:tab/>
        </w:r>
        <w:proofErr w:type="gramStart"/>
        <w:r w:rsidRPr="003134D7">
          <w:rPr>
            <w:rFonts w:hint="eastAsia"/>
            <w:lang w:val="en-US" w:eastAsia="zh-CN"/>
          </w:rPr>
          <w:t>the</w:t>
        </w:r>
        <w:proofErr w:type="gramEnd"/>
        <w:r w:rsidRPr="003134D7">
          <w:rPr>
            <w:rFonts w:hint="eastAsia"/>
            <w:lang w:val="en-US" w:eastAsia="zh-CN"/>
          </w:rPr>
          <w:t xml:space="preserve"> APIs provided by </w:t>
        </w:r>
      </w:ins>
      <w:ins w:id="29" w:author="배재현/통신표준연구팀(SR)/삼성전자" w:date="2025-03-31T21:23:00Z">
        <w:r w:rsidRPr="00A25969">
          <w:rPr>
            <w:rFonts w:hint="eastAsia"/>
            <w:lang w:val="en-US" w:eastAsia="zh-CN"/>
          </w:rPr>
          <w:t>IMS AS</w:t>
        </w:r>
      </w:ins>
      <w:ins w:id="30" w:author="배재현/통신표준연구팀(SR)/삼성전자" w:date="2025-03-31T21:22:00Z">
        <w:r w:rsidRPr="003134D7">
          <w:rPr>
            <w:rFonts w:hint="eastAsia"/>
            <w:lang w:val="en-US" w:eastAsia="zh-CN"/>
          </w:rPr>
          <w:t xml:space="preserve"> via </w:t>
        </w:r>
        <w:proofErr w:type="spellStart"/>
        <w:r w:rsidRPr="003134D7">
          <w:rPr>
            <w:rFonts w:hint="eastAsia"/>
            <w:lang w:val="en-US" w:eastAsia="zh-CN"/>
          </w:rPr>
          <w:t>N33</w:t>
        </w:r>
        <w:proofErr w:type="spellEnd"/>
        <w:r w:rsidRPr="003134D7">
          <w:rPr>
            <w:rFonts w:hint="eastAsia"/>
            <w:lang w:val="en-US" w:eastAsia="zh-CN"/>
          </w:rPr>
          <w:t xml:space="preserve"> reference point; </w:t>
        </w:r>
      </w:ins>
    </w:p>
    <w:p w14:paraId="2FD3BD1B" w14:textId="6AD1F3F1" w:rsidR="003134D7" w:rsidRPr="003134D7" w:rsidDel="00A25969" w:rsidRDefault="003134D7" w:rsidP="003134D7">
      <w:pPr>
        <w:pStyle w:val="B2"/>
        <w:rPr>
          <w:del w:id="31" w:author="배재현/통신표준연구팀(SR)/삼성전자" w:date="2025-03-31T21:22:00Z"/>
          <w:lang w:val="en-US" w:eastAsia="zh-CN"/>
        </w:rPr>
      </w:pPr>
      <w:del w:id="32" w:author="배재현/통신표준연구팀(SR)/삼성전자" w:date="2025-03-31T21:22:00Z">
        <w:r w:rsidRPr="003134D7" w:rsidDel="00A25969">
          <w:rPr>
            <w:rFonts w:hint="eastAsia"/>
            <w:lang w:val="en-US" w:eastAsia="zh-CN"/>
          </w:rPr>
          <w:delText>a)</w:delText>
        </w:r>
        <w:r w:rsidRPr="003134D7" w:rsidDel="00A25969">
          <w:rPr>
            <w:rFonts w:hint="eastAsia"/>
            <w:lang w:val="en-US" w:eastAsia="zh-CN"/>
          </w:rPr>
          <w:tab/>
          <w:delText xml:space="preserve">the APIs provided by DCSF via DC3/N33 reference point; </w:delText>
        </w:r>
      </w:del>
    </w:p>
    <w:p w14:paraId="690A8B46" w14:textId="5A3E0B91" w:rsidR="003134D7" w:rsidRPr="003134D7" w:rsidDel="00A25969" w:rsidRDefault="003134D7" w:rsidP="003134D7">
      <w:pPr>
        <w:pStyle w:val="B2"/>
        <w:rPr>
          <w:del w:id="33" w:author="배재현/통신표준연구팀(SR)/삼성전자" w:date="2025-03-31T21:21:00Z"/>
          <w:lang w:val="en-US" w:eastAsia="zh-CN"/>
        </w:rPr>
      </w:pPr>
      <w:del w:id="34" w:author="배재현/통신표준연구팀(SR)/삼성전자" w:date="2025-03-31T21:21:00Z">
        <w:r w:rsidRPr="003134D7" w:rsidDel="00A25969">
          <w:rPr>
            <w:rFonts w:hint="eastAsia"/>
            <w:lang w:val="en-US" w:eastAsia="zh-CN"/>
          </w:rPr>
          <w:delText>b)</w:delText>
        </w:r>
        <w:r w:rsidRPr="003134D7" w:rsidDel="00A25969">
          <w:rPr>
            <w:rFonts w:hint="eastAsia"/>
            <w:lang w:val="en-US" w:eastAsia="zh-CN"/>
          </w:rPr>
          <w:tab/>
          <w:delText>the APIs provided by DCSF via DC4 reference point; and</w:delText>
        </w:r>
      </w:del>
    </w:p>
    <w:p w14:paraId="548DEDCC" w14:textId="2CBD21B4" w:rsidR="003134D7" w:rsidDel="00A25969" w:rsidRDefault="003134D7" w:rsidP="003134D7">
      <w:pPr>
        <w:pStyle w:val="B2"/>
        <w:rPr>
          <w:del w:id="35" w:author="배재현/통신표준연구팀(SR)/삼성전자" w:date="2025-03-31T21:22:00Z"/>
          <w:lang w:val="en-US" w:eastAsia="zh-CN"/>
        </w:rPr>
      </w:pPr>
      <w:del w:id="36" w:author="배재현/통신표준연구팀(SR)/삼성전자" w:date="2025-03-31T21:22:00Z">
        <w:r w:rsidRPr="003134D7" w:rsidDel="00A25969">
          <w:rPr>
            <w:rFonts w:hint="eastAsia"/>
            <w:lang w:val="en-US" w:eastAsia="zh-CN"/>
          </w:rPr>
          <w:delText>c)</w:delText>
        </w:r>
        <w:r w:rsidRPr="003134D7" w:rsidDel="00A25969">
          <w:rPr>
            <w:rFonts w:hint="eastAsia"/>
            <w:lang w:val="en-US" w:eastAsia="zh-CN"/>
          </w:rPr>
          <w:tab/>
          <w:delText>the APIs provided by MF/MRF via MDC3/MDC4 reference points;</w:delText>
        </w:r>
        <w:r w:rsidDel="00A25969">
          <w:rPr>
            <w:rFonts w:hint="eastAsia"/>
            <w:lang w:val="en-US" w:eastAsia="zh-CN"/>
          </w:rPr>
          <w:delText xml:space="preserve"> </w:delText>
        </w:r>
      </w:del>
    </w:p>
    <w:p w14:paraId="63E87E21" w14:textId="77777777" w:rsidR="003134D7" w:rsidRDefault="003134D7" w:rsidP="003134D7">
      <w:pPr>
        <w:pStyle w:val="NO"/>
        <w:rPr>
          <w:lang w:val="en-US" w:eastAsia="zh-CN"/>
        </w:rPr>
      </w:pPr>
      <w:r>
        <w:rPr>
          <w:rFonts w:hint="eastAsia"/>
          <w:lang w:val="en-US" w:eastAsia="zh-CN"/>
        </w:rPr>
        <w:t xml:space="preserve">NOTE: in this release, the </w:t>
      </w:r>
      <w:proofErr w:type="spellStart"/>
      <w:r>
        <w:rPr>
          <w:rFonts w:hint="eastAsia"/>
          <w:lang w:val="en-US" w:eastAsia="zh-CN"/>
        </w:rPr>
        <w:t>MMTel</w:t>
      </w:r>
      <w:proofErr w:type="spellEnd"/>
      <w:r>
        <w:rPr>
          <w:rFonts w:hint="eastAsia"/>
          <w:lang w:val="en-US" w:eastAsia="zh-CN"/>
        </w:rPr>
        <w:t xml:space="preserve"> Enabler Server interacts with IMS via IMS elements interfaces </w:t>
      </w:r>
      <w:r w:rsidRPr="003134D7">
        <w:rPr>
          <w:rFonts w:hint="eastAsia"/>
          <w:lang w:val="en-US" w:eastAsia="zh-CN"/>
        </w:rPr>
        <w:t xml:space="preserve">specified in </w:t>
      </w:r>
      <w:proofErr w:type="spellStart"/>
      <w:r w:rsidRPr="003134D7">
        <w:rPr>
          <w:rFonts w:hint="eastAsia"/>
          <w:lang w:val="en-US" w:eastAsia="zh-CN"/>
        </w:rPr>
        <w:t>3GPP</w:t>
      </w:r>
      <w:proofErr w:type="spellEnd"/>
      <w:r w:rsidRPr="003134D7">
        <w:rPr>
          <w:lang w:val="en-US" w:eastAsia="zh-CN"/>
        </w:rPr>
        <w:t> </w:t>
      </w:r>
      <w:proofErr w:type="spellStart"/>
      <w:r w:rsidRPr="003134D7">
        <w:rPr>
          <w:rFonts w:hint="eastAsia"/>
          <w:lang w:val="en-US" w:eastAsia="zh-CN"/>
        </w:rPr>
        <w:t>TS</w:t>
      </w:r>
      <w:proofErr w:type="spellEnd"/>
      <w:r w:rsidRPr="003134D7">
        <w:rPr>
          <w:lang w:val="en-US" w:eastAsia="zh-CN"/>
        </w:rPr>
        <w:t> </w:t>
      </w:r>
      <w:r w:rsidRPr="003134D7">
        <w:rPr>
          <w:rFonts w:hint="eastAsia"/>
          <w:lang w:val="en-US" w:eastAsia="zh-CN"/>
        </w:rPr>
        <w:t>23.228</w:t>
      </w:r>
      <w:r w:rsidRPr="003134D7">
        <w:rPr>
          <w:lang w:val="en-US" w:eastAsia="zh-CN"/>
        </w:rPr>
        <w:t> </w:t>
      </w:r>
      <w:r w:rsidRPr="003134D7">
        <w:rPr>
          <w:rFonts w:hint="eastAsia"/>
          <w:lang w:val="en-US" w:eastAsia="zh-CN"/>
        </w:rPr>
        <w:t>[3] or</w:t>
      </w:r>
      <w:r>
        <w:rPr>
          <w:rFonts w:hint="eastAsia"/>
          <w:lang w:val="en-US" w:eastAsia="zh-CN"/>
        </w:rPr>
        <w:t xml:space="preserve"> implementation specified interfaces;</w:t>
      </w:r>
    </w:p>
    <w:p w14:paraId="693B9BB7" w14:textId="77777777" w:rsidR="003134D7" w:rsidRDefault="003134D7" w:rsidP="003134D7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  <w:t xml:space="preserve">the communication with the corresponding functions in the </w:t>
      </w:r>
      <w:r>
        <w:rPr>
          <w:rFonts w:eastAsia="DengXian"/>
          <w:lang w:eastAsia="ko-KR"/>
        </w:rPr>
        <w:t>underlying network</w:t>
      </w:r>
      <w:r>
        <w:rPr>
          <w:rFonts w:eastAsia="DengXian" w:hint="eastAsia"/>
          <w:lang w:val="en-US" w:eastAsia="zh-CN"/>
        </w:rPr>
        <w:t xml:space="preserve"> on behalf of the </w:t>
      </w:r>
      <w:r>
        <w:rPr>
          <w:rFonts w:hint="eastAsia"/>
          <w:lang w:val="en-US" w:eastAsia="zh-CN"/>
        </w:rPr>
        <w:t>Application Server and Controlling Application Server when the capabilities provided by the underlying network are needed to be</w:t>
      </w:r>
      <w:r>
        <w:rPr>
          <w:lang w:val="en-US"/>
        </w:rPr>
        <w:t xml:space="preserve"> invoke</w:t>
      </w:r>
      <w:r>
        <w:rPr>
          <w:rFonts w:hint="eastAsia"/>
          <w:lang w:val="en-US" w:eastAsia="zh-CN"/>
        </w:rPr>
        <w:t>d;</w:t>
      </w:r>
    </w:p>
    <w:p w14:paraId="2ED1B29E" w14:textId="77777777" w:rsidR="003134D7" w:rsidRDefault="003134D7" w:rsidP="003134D7">
      <w:pPr>
        <w:pStyle w:val="B1"/>
        <w:rPr>
          <w:lang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proofErr w:type="gramStart"/>
      <w:r>
        <w:rPr>
          <w:rFonts w:hint="eastAsia"/>
          <w:lang w:val="en-US" w:eastAsia="zh-CN"/>
        </w:rPr>
        <w:t>the</w:t>
      </w:r>
      <w:proofErr w:type="gramEnd"/>
      <w:r>
        <w:rPr>
          <w:rFonts w:hint="eastAsia"/>
          <w:lang w:val="en-US" w:eastAsia="zh-CN"/>
        </w:rPr>
        <w:t xml:space="preserve"> interaction with </w:t>
      </w:r>
      <w:proofErr w:type="spellStart"/>
      <w:r>
        <w:rPr>
          <w:rFonts w:hint="eastAsia"/>
          <w:lang w:val="en-US" w:eastAsia="zh-CN"/>
        </w:rPr>
        <w:t>MMTel</w:t>
      </w:r>
      <w:proofErr w:type="spellEnd"/>
      <w:r>
        <w:rPr>
          <w:rFonts w:hint="eastAsia"/>
          <w:lang w:val="en-US" w:eastAsia="zh-CN"/>
        </w:rPr>
        <w:t xml:space="preserve"> Enabler Client for exchanging service configuration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 xml:space="preserve">related information, e.g. the DC application profile, needed in </w:t>
      </w:r>
      <w:proofErr w:type="spellStart"/>
      <w:r>
        <w:rPr>
          <w:rFonts w:hint="eastAsia"/>
          <w:lang w:val="en-US" w:eastAsia="zh-CN"/>
        </w:rPr>
        <w:t>MMTel</w:t>
      </w:r>
      <w:proofErr w:type="spellEnd"/>
      <w:r>
        <w:rPr>
          <w:rFonts w:hint="eastAsia"/>
          <w:lang w:val="en-US" w:eastAsia="zh-CN"/>
        </w:rPr>
        <w:t xml:space="preserve"> service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</w:p>
    <w:p w14:paraId="3DBE29E5" w14:textId="77777777" w:rsidR="003134D7" w:rsidRDefault="003134D7" w:rsidP="003134D7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  <w:t xml:space="preserve">providing </w:t>
      </w:r>
      <w:proofErr w:type="spellStart"/>
      <w:r>
        <w:rPr>
          <w:rFonts w:hint="eastAsia"/>
          <w:lang w:val="en-US" w:eastAsia="zh-CN"/>
        </w:rPr>
        <w:t>MMTel</w:t>
      </w:r>
      <w:proofErr w:type="spellEnd"/>
      <w:r>
        <w:rPr>
          <w:rFonts w:hint="eastAsia"/>
          <w:lang w:val="en-US" w:eastAsia="zh-CN"/>
        </w:rPr>
        <w:t>/</w:t>
      </w:r>
      <w:proofErr w:type="spellStart"/>
      <w:r>
        <w:rPr>
          <w:rFonts w:hint="eastAsia"/>
          <w:lang w:val="en-US" w:eastAsia="zh-CN"/>
        </w:rPr>
        <w:t>MMTel</w:t>
      </w:r>
      <w:proofErr w:type="spellEnd"/>
      <w:r>
        <w:rPr>
          <w:rFonts w:hint="eastAsia"/>
          <w:lang w:val="en-US" w:eastAsia="zh-CN"/>
        </w:rPr>
        <w:t xml:space="preserve"> specific value added services which can be used by the Application Server in the </w:t>
      </w:r>
      <w:proofErr w:type="spellStart"/>
      <w:r>
        <w:rPr>
          <w:rFonts w:hint="eastAsia"/>
          <w:lang w:val="en-US" w:eastAsia="zh-CN"/>
        </w:rPr>
        <w:t>mmtel</w:t>
      </w:r>
      <w:proofErr w:type="spellEnd"/>
      <w:r>
        <w:rPr>
          <w:rFonts w:hint="eastAsia"/>
          <w:lang w:val="en-US" w:eastAsia="zh-CN"/>
        </w:rPr>
        <w:t xml:space="preserve"> communication between </w:t>
      </w:r>
      <w:proofErr w:type="spellStart"/>
      <w:r>
        <w:rPr>
          <w:rFonts w:hint="eastAsia"/>
          <w:lang w:val="en-US" w:eastAsia="zh-CN"/>
        </w:rPr>
        <w:t>UE</w:t>
      </w:r>
      <w:proofErr w:type="spellEnd"/>
      <w:r>
        <w:rPr>
          <w:rFonts w:hint="eastAsia"/>
          <w:lang w:val="en-US" w:eastAsia="zh-CN"/>
        </w:rPr>
        <w:t xml:space="preserve"> and Application Server;</w:t>
      </w:r>
    </w:p>
    <w:p w14:paraId="435A0F82" w14:textId="77777777" w:rsidR="003134D7" w:rsidRDefault="003134D7" w:rsidP="003134D7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proofErr w:type="gramStart"/>
      <w:r>
        <w:rPr>
          <w:rFonts w:hint="eastAsia"/>
          <w:lang w:val="en-US" w:eastAsia="zh-CN"/>
        </w:rPr>
        <w:t>the</w:t>
      </w:r>
      <w:proofErr w:type="gramEnd"/>
      <w:r>
        <w:rPr>
          <w:rFonts w:hint="eastAsia"/>
          <w:lang w:val="en-US" w:eastAsia="zh-CN"/>
        </w:rPr>
        <w:t xml:space="preserve"> interaction with SEAL functionalities to use the corresponding SEAL services in </w:t>
      </w:r>
      <w:proofErr w:type="spellStart"/>
      <w:r>
        <w:rPr>
          <w:rFonts w:hint="eastAsia"/>
          <w:lang w:val="en-US" w:eastAsia="zh-CN"/>
        </w:rPr>
        <w:t>MMTel</w:t>
      </w:r>
      <w:proofErr w:type="spellEnd"/>
      <w:r>
        <w:rPr>
          <w:rFonts w:hint="eastAsia"/>
          <w:lang w:val="en-US" w:eastAsia="zh-CN"/>
        </w:rPr>
        <w:t xml:space="preserve"> service</w:t>
      </w:r>
      <w:r>
        <w:rPr>
          <w:rFonts w:hint="eastAsia"/>
          <w:lang w:eastAsia="zh-CN"/>
        </w:rPr>
        <w:t>,</w:t>
      </w:r>
      <w:r>
        <w:rPr>
          <w:rFonts w:hint="eastAsia"/>
          <w:lang w:val="en-US" w:eastAsia="zh-CN"/>
        </w:rPr>
        <w:t xml:space="preserve"> e.g. to use </w:t>
      </w:r>
      <w:r>
        <w:rPr>
          <w:rFonts w:hint="eastAsia"/>
        </w:rPr>
        <w:t>SEAL notification management service</w:t>
      </w:r>
      <w:r>
        <w:rPr>
          <w:rFonts w:hint="eastAsia"/>
          <w:lang w:val="en-US" w:eastAsia="zh-CN"/>
        </w:rPr>
        <w:t xml:space="preserve"> to </w:t>
      </w:r>
      <w:proofErr w:type="spellStart"/>
      <w:r>
        <w:t>updat</w:t>
      </w:r>
      <w:proofErr w:type="spellEnd"/>
      <w:r>
        <w:rPr>
          <w:rFonts w:hint="eastAsia"/>
          <w:lang w:val="en-US" w:eastAsia="zh-CN"/>
        </w:rPr>
        <w:t>e</w:t>
      </w:r>
      <w:r>
        <w:rPr>
          <w:rFonts w:hint="eastAsia"/>
        </w:rPr>
        <w:t xml:space="preserve"> of </w:t>
      </w:r>
      <w:r>
        <w:rPr>
          <w:rFonts w:hint="eastAsia"/>
          <w:lang w:val="en-US" w:eastAsia="zh-CN"/>
        </w:rPr>
        <w:t>DC</w:t>
      </w:r>
      <w:r>
        <w:rPr>
          <w:rFonts w:hint="eastAsia"/>
        </w:rPr>
        <w:t xml:space="preserve"> application profiles to </w:t>
      </w:r>
      <w:proofErr w:type="spellStart"/>
      <w:r>
        <w:rPr>
          <w:rFonts w:hint="eastAsia"/>
        </w:rPr>
        <w:t>UE</w:t>
      </w:r>
      <w:proofErr w:type="spellEnd"/>
      <w:r>
        <w:rPr>
          <w:rFonts w:hint="eastAsia"/>
          <w:lang w:val="en-US" w:eastAsia="zh-CN"/>
        </w:rPr>
        <w:t>;</w:t>
      </w:r>
    </w:p>
    <w:p w14:paraId="7111B57B" w14:textId="77777777" w:rsidR="003134D7" w:rsidRDefault="003134D7" w:rsidP="003134D7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proofErr w:type="gramStart"/>
      <w:r>
        <w:rPr>
          <w:rFonts w:hint="eastAsia"/>
          <w:lang w:val="en-US" w:eastAsia="zh-CN"/>
        </w:rPr>
        <w:t>the</w:t>
      </w:r>
      <w:proofErr w:type="gramEnd"/>
      <w:r>
        <w:rPr>
          <w:rFonts w:hint="eastAsia"/>
          <w:lang w:val="en-US" w:eastAsia="zh-CN"/>
        </w:rPr>
        <w:t xml:space="preserve"> </w:t>
      </w:r>
      <w:proofErr w:type="spellStart"/>
      <w:r>
        <w:t>stor</w:t>
      </w:r>
      <w:proofErr w:type="spellEnd"/>
      <w:r>
        <w:rPr>
          <w:rFonts w:hint="eastAsia"/>
          <w:lang w:val="en-US" w:eastAsia="zh-CN"/>
        </w:rPr>
        <w:t>age of</w:t>
      </w:r>
      <w:r>
        <w:t xml:space="preserve"> the </w:t>
      </w:r>
      <w:r>
        <w:rPr>
          <w:rFonts w:hint="eastAsia"/>
          <w:lang w:val="en-US" w:eastAsia="zh-CN"/>
        </w:rPr>
        <w:t xml:space="preserve">application layer </w:t>
      </w:r>
      <w:r>
        <w:t xml:space="preserve">information associated with </w:t>
      </w:r>
      <w:r>
        <w:rPr>
          <w:rFonts w:hint="eastAsia"/>
          <w:lang w:val="en-US" w:eastAsia="zh-CN"/>
        </w:rPr>
        <w:t xml:space="preserve">the </w:t>
      </w:r>
      <w:proofErr w:type="spellStart"/>
      <w:r>
        <w:rPr>
          <w:rFonts w:hint="eastAsia"/>
          <w:lang w:val="en-US" w:eastAsia="zh-CN"/>
        </w:rPr>
        <w:t>MMTel</w:t>
      </w:r>
      <w:proofErr w:type="spellEnd"/>
      <w:r>
        <w:rPr>
          <w:rFonts w:hint="eastAsia"/>
          <w:lang w:val="en-US" w:eastAsia="zh-CN"/>
        </w:rPr>
        <w:t xml:space="preserve"> services;</w:t>
      </w:r>
    </w:p>
    <w:p w14:paraId="4F6C25EB" w14:textId="77777777" w:rsidR="003134D7" w:rsidRDefault="003134D7" w:rsidP="003134D7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proofErr w:type="gramStart"/>
      <w:r>
        <w:rPr>
          <w:rFonts w:hint="eastAsia"/>
          <w:lang w:val="en-US" w:eastAsia="zh-CN"/>
        </w:rPr>
        <w:t>the</w:t>
      </w:r>
      <w:proofErr w:type="gramEnd"/>
      <w:r>
        <w:rPr>
          <w:rFonts w:hint="eastAsia"/>
          <w:lang w:val="en-US" w:eastAsia="zh-CN"/>
        </w:rPr>
        <w:t xml:space="preserve"> media function to support the media handling/translation, e.g. acts as a media gateway of </w:t>
      </w:r>
      <w:proofErr w:type="spellStart"/>
      <w:r>
        <w:t>WebRTC</w:t>
      </w:r>
      <w:proofErr w:type="spellEnd"/>
      <w:r>
        <w:rPr>
          <w:rFonts w:hint="eastAsia"/>
          <w:lang w:val="en-US" w:eastAsia="zh-CN"/>
        </w:rPr>
        <w:t xml:space="preserve"> or if </w:t>
      </w:r>
      <w:r>
        <w:rPr>
          <w:rFonts w:hint="eastAsia"/>
          <w:lang w:eastAsia="zh-CN"/>
        </w:rPr>
        <w:t>supported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med</w:t>
      </w:r>
      <w:r>
        <w:rPr>
          <w:lang w:eastAsia="zh-CN"/>
        </w:rPr>
        <w:t xml:space="preserve">ia </w:t>
      </w:r>
      <w:r>
        <w:rPr>
          <w:rFonts w:hint="eastAsia"/>
          <w:lang w:eastAsia="zh-CN"/>
        </w:rPr>
        <w:t>type</w:t>
      </w:r>
      <w:r>
        <w:rPr>
          <w:lang w:eastAsia="zh-CN"/>
        </w:rPr>
        <w:t xml:space="preserve"> of </w:t>
      </w:r>
      <w:r>
        <w:rPr>
          <w:rFonts w:hint="eastAsia"/>
          <w:lang w:eastAsia="zh-CN"/>
        </w:rPr>
        <w:t>application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is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different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with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UE</w:t>
      </w:r>
      <w:proofErr w:type="spellEnd"/>
      <w:r>
        <w:rPr>
          <w:rFonts w:hint="eastAsia"/>
          <w:lang w:val="en-US" w:eastAsia="zh-CN"/>
        </w:rPr>
        <w:t>;</w:t>
      </w:r>
    </w:p>
    <w:p w14:paraId="02F79A7E" w14:textId="77777777" w:rsidR="003134D7" w:rsidRDefault="003134D7" w:rsidP="003134D7">
      <w:pPr>
        <w:pStyle w:val="B1"/>
        <w:rPr>
          <w:lang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proofErr w:type="gramStart"/>
      <w:r>
        <w:rPr>
          <w:rFonts w:hint="eastAsia"/>
          <w:lang w:val="en-US" w:eastAsia="zh-CN"/>
        </w:rPr>
        <w:t>the</w:t>
      </w:r>
      <w:proofErr w:type="gramEnd"/>
      <w:r>
        <w:rPr>
          <w:rFonts w:hint="eastAsia"/>
          <w:lang w:val="en-US" w:eastAsia="zh-CN"/>
        </w:rPr>
        <w:t xml:space="preserve"> HTTP Proxy to support the </w:t>
      </w:r>
      <w:r>
        <w:t xml:space="preserve">establishes a Bootstrap </w:t>
      </w:r>
      <w:r>
        <w:rPr>
          <w:lang w:val="en-US"/>
        </w:rPr>
        <w:t>data channel</w:t>
      </w:r>
      <w:r>
        <w:t xml:space="preserve"> and application data channel</w:t>
      </w:r>
      <w:r>
        <w:rPr>
          <w:rFonts w:hint="eastAsia"/>
          <w:lang w:val="en-US" w:eastAsia="zh-CN"/>
        </w:rPr>
        <w:t xml:space="preserve">, e.g. </w:t>
      </w:r>
      <w:r>
        <w:rPr>
          <w:lang w:eastAsia="zh-CN"/>
        </w:rPr>
        <w:t xml:space="preserve">if the </w:t>
      </w:r>
      <w:r>
        <w:rPr>
          <w:rFonts w:hint="eastAsia"/>
          <w:lang w:eastAsia="zh-CN"/>
        </w:rPr>
        <w:t>address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type</w:t>
      </w:r>
      <w:r>
        <w:rPr>
          <w:lang w:eastAsia="zh-CN"/>
        </w:rPr>
        <w:t xml:space="preserve"> of </w:t>
      </w:r>
      <w:r>
        <w:rPr>
          <w:rFonts w:hint="eastAsia"/>
          <w:lang w:eastAsia="zh-CN"/>
        </w:rPr>
        <w:t>application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is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different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with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UE</w:t>
      </w:r>
      <w:proofErr w:type="spellEnd"/>
      <w:r>
        <w:rPr>
          <w:lang w:eastAsia="zh-CN"/>
        </w:rPr>
        <w:t xml:space="preserve">, e.g. </w:t>
      </w:r>
      <w:proofErr w:type="spellStart"/>
      <w:r>
        <w:rPr>
          <w:lang w:eastAsia="zh-CN"/>
        </w:rPr>
        <w:t>IPv4</w:t>
      </w:r>
      <w:proofErr w:type="spellEnd"/>
      <w:r>
        <w:rPr>
          <w:lang w:eastAsia="zh-CN"/>
        </w:rPr>
        <w:t xml:space="preserve"> and </w:t>
      </w:r>
      <w:proofErr w:type="spellStart"/>
      <w:r>
        <w:rPr>
          <w:lang w:eastAsia="zh-CN"/>
        </w:rPr>
        <w:t>IPv6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etc</w:t>
      </w:r>
      <w:proofErr w:type="spellEnd"/>
      <w:r>
        <w:rPr>
          <w:rFonts w:hint="eastAsia"/>
          <w:lang w:val="en-US" w:eastAsia="zh-CN"/>
        </w:rPr>
        <w:t>;</w:t>
      </w:r>
    </w:p>
    <w:p w14:paraId="6FEE7963" w14:textId="77777777" w:rsidR="003134D7" w:rsidRDefault="003134D7" w:rsidP="003134D7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  <w:t>providing call control handling consolidation when receiving call control request</w:t>
      </w:r>
      <w:r>
        <w:rPr>
          <w:lang w:val="en-US" w:eastAsia="zh-CN"/>
        </w:rPr>
        <w:t>s</w:t>
      </w:r>
      <w:r>
        <w:rPr>
          <w:rFonts w:hint="eastAsia"/>
          <w:lang w:val="en-US" w:eastAsia="zh-CN"/>
        </w:rPr>
        <w:t xml:space="preserve"> from multiple Application Servers</w:t>
      </w:r>
      <w:r>
        <w:rPr>
          <w:lang w:val="en-US" w:eastAsia="zh-CN"/>
        </w:rPr>
        <w:t xml:space="preserve">, e.g. to merge same control commands, to reject call control requests from certain Application Server with low priority when conflict happens or to decide the call control request execution sequence, </w:t>
      </w:r>
      <w:proofErr w:type="spellStart"/>
      <w:r>
        <w:rPr>
          <w:lang w:val="en-US" w:eastAsia="zh-CN"/>
        </w:rPr>
        <w:t>etc</w:t>
      </w:r>
      <w:proofErr w:type="spellEnd"/>
      <w:r>
        <w:rPr>
          <w:rFonts w:hint="eastAsia"/>
          <w:lang w:val="en-US" w:eastAsia="zh-CN"/>
        </w:rPr>
        <w:t>; and</w:t>
      </w:r>
    </w:p>
    <w:p w14:paraId="2AB3ABDA" w14:textId="77777777" w:rsidR="003134D7" w:rsidRDefault="003134D7" w:rsidP="003134D7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  <w:t>act</w:t>
      </w:r>
      <w:r>
        <w:rPr>
          <w:lang w:val="en-US" w:eastAsia="zh-CN"/>
        </w:rPr>
        <w:t>ing</w:t>
      </w:r>
      <w:r>
        <w:rPr>
          <w:rFonts w:hint="eastAsia"/>
          <w:lang w:val="en-US" w:eastAsia="zh-CN"/>
        </w:rPr>
        <w:t xml:space="preserve"> as </w:t>
      </w:r>
      <w:proofErr w:type="spellStart"/>
      <w:r>
        <w:t>CAPIF</w:t>
      </w:r>
      <w:proofErr w:type="spellEnd"/>
      <w:r>
        <w:t xml:space="preserve"> API provider domain functions</w:t>
      </w:r>
      <w:r>
        <w:rPr>
          <w:rFonts w:hint="eastAsia"/>
          <w:lang w:val="en-US" w:eastAsia="zh-CN"/>
        </w:rPr>
        <w:t xml:space="preserve"> as specified in </w:t>
      </w:r>
      <w:proofErr w:type="spellStart"/>
      <w:r>
        <w:rPr>
          <w:rFonts w:hint="eastAsia"/>
          <w:lang w:val="en-US" w:eastAsia="zh-CN"/>
        </w:rPr>
        <w:t>3GPP</w:t>
      </w:r>
      <w:proofErr w:type="spellEnd"/>
      <w:r>
        <w:rPr>
          <w:rFonts w:hint="eastAsia"/>
          <w:lang w:val="en-US" w:eastAsia="zh-CN"/>
        </w:rPr>
        <w:t> </w:t>
      </w:r>
      <w:proofErr w:type="spellStart"/>
      <w:r>
        <w:rPr>
          <w:rFonts w:hint="eastAsia"/>
          <w:lang w:val="en-US" w:eastAsia="zh-CN"/>
        </w:rPr>
        <w:t>TS</w:t>
      </w:r>
      <w:proofErr w:type="spellEnd"/>
      <w:r>
        <w:rPr>
          <w:rFonts w:hint="eastAsia"/>
          <w:lang w:val="en-US" w:eastAsia="zh-CN"/>
        </w:rPr>
        <w:t xml:space="preserve"> 23.222 [9] and interacts with </w:t>
      </w:r>
      <w:proofErr w:type="spellStart"/>
      <w:r>
        <w:rPr>
          <w:lang w:val="en-US"/>
        </w:rPr>
        <w:t>CAPIF</w:t>
      </w:r>
      <w:proofErr w:type="spellEnd"/>
      <w:r>
        <w:rPr>
          <w:lang w:val="en-US"/>
        </w:rPr>
        <w:t xml:space="preserve"> core function</w:t>
      </w:r>
      <w:r>
        <w:rPr>
          <w:rFonts w:hint="eastAsia"/>
          <w:lang w:val="en-US" w:eastAsia="zh-CN"/>
        </w:rPr>
        <w:t xml:space="preserve"> via </w:t>
      </w:r>
      <w:proofErr w:type="spellStart"/>
      <w:r>
        <w:rPr>
          <w:rFonts w:hint="eastAsia"/>
          <w:lang w:val="en-US" w:eastAsia="zh-CN"/>
        </w:rPr>
        <w:t>CAPIF</w:t>
      </w:r>
      <w:proofErr w:type="spellEnd"/>
      <w:r>
        <w:rPr>
          <w:rFonts w:hint="eastAsia"/>
          <w:lang w:val="en-US" w:eastAsia="zh-CN"/>
        </w:rPr>
        <w:t>-3/</w:t>
      </w:r>
      <w:proofErr w:type="spellStart"/>
      <w:r>
        <w:rPr>
          <w:rFonts w:hint="eastAsia"/>
          <w:lang w:val="en-US" w:eastAsia="zh-CN"/>
        </w:rPr>
        <w:t>3e</w:t>
      </w:r>
      <w:proofErr w:type="spellEnd"/>
      <w:r>
        <w:rPr>
          <w:rFonts w:hint="eastAsia"/>
          <w:lang w:val="en-US" w:eastAsia="zh-CN"/>
        </w:rPr>
        <w:t>/4/</w:t>
      </w:r>
      <w:proofErr w:type="spellStart"/>
      <w:r>
        <w:rPr>
          <w:rFonts w:hint="eastAsia"/>
          <w:lang w:val="en-US" w:eastAsia="zh-CN"/>
        </w:rPr>
        <w:t>4e</w:t>
      </w:r>
      <w:proofErr w:type="spellEnd"/>
      <w:r>
        <w:rPr>
          <w:rFonts w:hint="eastAsia"/>
          <w:lang w:val="en-US" w:eastAsia="zh-CN"/>
        </w:rPr>
        <w:t>/5/</w:t>
      </w:r>
      <w:proofErr w:type="spellStart"/>
      <w:r>
        <w:rPr>
          <w:rFonts w:hint="eastAsia"/>
          <w:lang w:val="en-US" w:eastAsia="zh-CN"/>
        </w:rPr>
        <w:t>5e</w:t>
      </w:r>
      <w:proofErr w:type="spellEnd"/>
      <w:r>
        <w:rPr>
          <w:rFonts w:hint="eastAsia"/>
          <w:lang w:val="en-US" w:eastAsia="zh-CN"/>
        </w:rPr>
        <w:t xml:space="preserve"> reference points</w:t>
      </w:r>
      <w:r>
        <w:rPr>
          <w:lang w:val="en-US" w:eastAsia="zh-CN"/>
        </w:rPr>
        <w:t>.</w:t>
      </w:r>
    </w:p>
    <w:p w14:paraId="4F8E25EE" w14:textId="77777777" w:rsidR="00F50B6F" w:rsidRPr="003134D7" w:rsidRDefault="00F50B6F" w:rsidP="00F50B6F">
      <w:pPr>
        <w:rPr>
          <w:lang w:val="en-US" w:eastAsia="zh-CN"/>
        </w:rPr>
      </w:pPr>
    </w:p>
    <w:bookmarkEnd w:id="7"/>
    <w:bookmarkEnd w:id="8"/>
    <w:bookmarkEnd w:id="21"/>
    <w:bookmarkEnd w:id="22"/>
    <w:bookmarkEnd w:id="23"/>
    <w:bookmarkEnd w:id="24"/>
    <w:bookmarkEnd w:id="25"/>
    <w:bookmarkEnd w:id="26"/>
    <w:p w14:paraId="34772996" w14:textId="3EACC721" w:rsidR="005D5185" w:rsidRPr="004C6879" w:rsidRDefault="005D5185" w:rsidP="005D51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</w:rPr>
      </w:pPr>
      <w:r>
        <w:tab/>
      </w:r>
      <w:r w:rsidR="004C6879"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4C6879"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="004C6879"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sectPr w:rsidR="005D5185" w:rsidRPr="004C6879" w:rsidSect="000B7FED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9358B6" w14:textId="77777777" w:rsidR="000979B5" w:rsidRDefault="000979B5">
      <w:r>
        <w:separator/>
      </w:r>
    </w:p>
  </w:endnote>
  <w:endnote w:type="continuationSeparator" w:id="0">
    <w:p w14:paraId="6A17497F" w14:textId="77777777" w:rsidR="000979B5" w:rsidRDefault="000979B5">
      <w:r>
        <w:continuationSeparator/>
      </w:r>
    </w:p>
  </w:endnote>
  <w:endnote w:type="continuationNotice" w:id="1">
    <w:p w14:paraId="2A8D3A9E" w14:textId="77777777" w:rsidR="000979B5" w:rsidRDefault="000979B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EFFCC5" w14:textId="77777777" w:rsidR="000979B5" w:rsidRDefault="000979B5">
      <w:r>
        <w:separator/>
      </w:r>
    </w:p>
  </w:footnote>
  <w:footnote w:type="continuationSeparator" w:id="0">
    <w:p w14:paraId="032457A4" w14:textId="77777777" w:rsidR="000979B5" w:rsidRDefault="000979B5">
      <w:r>
        <w:continuationSeparator/>
      </w:r>
    </w:p>
  </w:footnote>
  <w:footnote w:type="continuationNotice" w:id="1">
    <w:p w14:paraId="357C7E09" w14:textId="77777777" w:rsidR="000979B5" w:rsidRDefault="000979B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8961EB" w:rsidRDefault="008961EB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F6872"/>
    <w:multiLevelType w:val="hybridMultilevel"/>
    <w:tmpl w:val="A144386E"/>
    <w:lvl w:ilvl="0" w:tplc="68CCC9F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42477FD"/>
    <w:multiLevelType w:val="hybridMultilevel"/>
    <w:tmpl w:val="FEF8073A"/>
    <w:lvl w:ilvl="0" w:tplc="FBE62F6E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48C26D7"/>
    <w:multiLevelType w:val="hybridMultilevel"/>
    <w:tmpl w:val="560C857C"/>
    <w:lvl w:ilvl="0" w:tplc="9CD07F0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4BD7472"/>
    <w:multiLevelType w:val="hybridMultilevel"/>
    <w:tmpl w:val="6A524788"/>
    <w:lvl w:ilvl="0" w:tplc="2FF089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1593040"/>
    <w:multiLevelType w:val="hybridMultilevel"/>
    <w:tmpl w:val="7868C1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1A4D45"/>
    <w:multiLevelType w:val="hybridMultilevel"/>
    <w:tmpl w:val="935CC5CA"/>
    <w:lvl w:ilvl="0" w:tplc="A96E71D6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394CD0"/>
    <w:multiLevelType w:val="hybridMultilevel"/>
    <w:tmpl w:val="D56E6324"/>
    <w:lvl w:ilvl="0" w:tplc="23A860A8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AD087716">
      <w:numFmt w:val="bullet"/>
      <w:lvlText w:val="-"/>
      <w:lvlJc w:val="left"/>
      <w:pPr>
        <w:ind w:left="840" w:hanging="420"/>
      </w:pPr>
      <w:rPr>
        <w:rFonts w:ascii="Arial" w:eastAsia="SimSun" w:hAnsi="Arial" w:cs="Arial" w:hint="default"/>
      </w:rPr>
    </w:lvl>
    <w:lvl w:ilvl="2" w:tplc="AD087716">
      <w:numFmt w:val="bullet"/>
      <w:lvlText w:val="-"/>
      <w:lvlJc w:val="left"/>
      <w:pPr>
        <w:ind w:left="1260" w:hanging="420"/>
      </w:pPr>
      <w:rPr>
        <w:rFonts w:ascii="Arial" w:eastAsia="SimSun" w:hAnsi="Arial" w:cs="Arial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A5757BF"/>
    <w:multiLevelType w:val="hybridMultilevel"/>
    <w:tmpl w:val="2C16C9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4F7366"/>
    <w:multiLevelType w:val="hybridMultilevel"/>
    <w:tmpl w:val="E1D2AF74"/>
    <w:lvl w:ilvl="0" w:tplc="FFD8ADE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05703F"/>
    <w:multiLevelType w:val="hybridMultilevel"/>
    <w:tmpl w:val="C3320A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2035B2"/>
    <w:multiLevelType w:val="hybridMultilevel"/>
    <w:tmpl w:val="2C423106"/>
    <w:lvl w:ilvl="0" w:tplc="AD2AC33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65071569"/>
    <w:multiLevelType w:val="hybridMultilevel"/>
    <w:tmpl w:val="050AAE64"/>
    <w:lvl w:ilvl="0" w:tplc="A634AA8A">
      <w:start w:val="8"/>
      <w:numFmt w:val="decimal"/>
      <w:lvlText w:val="%1."/>
      <w:lvlJc w:val="left"/>
      <w:pPr>
        <w:ind w:left="644" w:hanging="360"/>
      </w:pPr>
      <w:rPr>
        <w:rFonts w:ascii="Arial" w:hAnsi="Arial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6A145C10"/>
    <w:multiLevelType w:val="hybridMultilevel"/>
    <w:tmpl w:val="678AB2AC"/>
    <w:lvl w:ilvl="0" w:tplc="CC88398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6E8A7C0C"/>
    <w:multiLevelType w:val="hybridMultilevel"/>
    <w:tmpl w:val="D7AEE0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B125D2"/>
    <w:multiLevelType w:val="hybridMultilevel"/>
    <w:tmpl w:val="4E7E8D88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D93240"/>
    <w:multiLevelType w:val="hybridMultilevel"/>
    <w:tmpl w:val="46B26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E747842"/>
    <w:multiLevelType w:val="hybridMultilevel"/>
    <w:tmpl w:val="9B86E6D0"/>
    <w:lvl w:ilvl="0" w:tplc="D69E146E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5"/>
  </w:num>
  <w:num w:numId="3">
    <w:abstractNumId w:val="7"/>
  </w:num>
  <w:num w:numId="4">
    <w:abstractNumId w:val="3"/>
  </w:num>
  <w:num w:numId="5">
    <w:abstractNumId w:val="13"/>
  </w:num>
  <w:num w:numId="6">
    <w:abstractNumId w:val="5"/>
  </w:num>
  <w:num w:numId="7">
    <w:abstractNumId w:val="1"/>
  </w:num>
  <w:num w:numId="8">
    <w:abstractNumId w:val="11"/>
  </w:num>
  <w:num w:numId="9">
    <w:abstractNumId w:val="8"/>
  </w:num>
  <w:num w:numId="10">
    <w:abstractNumId w:val="6"/>
  </w:num>
  <w:num w:numId="11">
    <w:abstractNumId w:val="9"/>
  </w:num>
  <w:num w:numId="12">
    <w:abstractNumId w:val="14"/>
  </w:num>
  <w:num w:numId="13">
    <w:abstractNumId w:val="16"/>
  </w:num>
  <w:num w:numId="14">
    <w:abstractNumId w:val="10"/>
  </w:num>
  <w:num w:numId="15">
    <w:abstractNumId w:val="2"/>
  </w:num>
  <w:num w:numId="16">
    <w:abstractNumId w:val="0"/>
  </w:num>
  <w:num w:numId="17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배재현/통신표준연구팀(SR)/삼성전자">
    <w15:presenceInfo w15:providerId="AD" w15:userId="S-1-5-21-1569490900-2152479555-3239727262-195246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printFractionalCharacterWidth/>
  <w:embedSystemFonts/>
  <w:bordersDoNotSurroundHeader/>
  <w:bordersDoNotSurroundFooter/>
  <w:hideSpellingErrors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DFE"/>
    <w:rsid w:val="00002455"/>
    <w:rsid w:val="00002D81"/>
    <w:rsid w:val="00002F82"/>
    <w:rsid w:val="00002F86"/>
    <w:rsid w:val="00003251"/>
    <w:rsid w:val="0000425B"/>
    <w:rsid w:val="00004D4C"/>
    <w:rsid w:val="00004F7D"/>
    <w:rsid w:val="000058FA"/>
    <w:rsid w:val="000064BE"/>
    <w:rsid w:val="00006FB1"/>
    <w:rsid w:val="000077C5"/>
    <w:rsid w:val="00011682"/>
    <w:rsid w:val="0001230C"/>
    <w:rsid w:val="0001343D"/>
    <w:rsid w:val="00013C94"/>
    <w:rsid w:val="00014305"/>
    <w:rsid w:val="00020121"/>
    <w:rsid w:val="00020589"/>
    <w:rsid w:val="00020B08"/>
    <w:rsid w:val="00022E4A"/>
    <w:rsid w:val="000231A1"/>
    <w:rsid w:val="000244B1"/>
    <w:rsid w:val="0002492D"/>
    <w:rsid w:val="00025A59"/>
    <w:rsid w:val="00025AAA"/>
    <w:rsid w:val="00026619"/>
    <w:rsid w:val="00026F99"/>
    <w:rsid w:val="00027601"/>
    <w:rsid w:val="00027AA3"/>
    <w:rsid w:val="00030ABD"/>
    <w:rsid w:val="00031C3F"/>
    <w:rsid w:val="00032458"/>
    <w:rsid w:val="00032557"/>
    <w:rsid w:val="00033326"/>
    <w:rsid w:val="000336E5"/>
    <w:rsid w:val="000337A7"/>
    <w:rsid w:val="00033DE9"/>
    <w:rsid w:val="00033F72"/>
    <w:rsid w:val="00034A7F"/>
    <w:rsid w:val="000366FC"/>
    <w:rsid w:val="000404D0"/>
    <w:rsid w:val="00040EC1"/>
    <w:rsid w:val="00041573"/>
    <w:rsid w:val="000420C3"/>
    <w:rsid w:val="000421BA"/>
    <w:rsid w:val="000422C6"/>
    <w:rsid w:val="00042FE0"/>
    <w:rsid w:val="00043FEC"/>
    <w:rsid w:val="000447D3"/>
    <w:rsid w:val="000447FA"/>
    <w:rsid w:val="00046BE2"/>
    <w:rsid w:val="00047650"/>
    <w:rsid w:val="00050006"/>
    <w:rsid w:val="00050221"/>
    <w:rsid w:val="00052B4F"/>
    <w:rsid w:val="00054E95"/>
    <w:rsid w:val="00054FC0"/>
    <w:rsid w:val="00055DAB"/>
    <w:rsid w:val="00055E21"/>
    <w:rsid w:val="00055EC3"/>
    <w:rsid w:val="000563C8"/>
    <w:rsid w:val="00056712"/>
    <w:rsid w:val="00057153"/>
    <w:rsid w:val="00057FD2"/>
    <w:rsid w:val="000604EE"/>
    <w:rsid w:val="0006281E"/>
    <w:rsid w:val="000635D3"/>
    <w:rsid w:val="00064935"/>
    <w:rsid w:val="00067EBC"/>
    <w:rsid w:val="00070D0C"/>
    <w:rsid w:val="000711C6"/>
    <w:rsid w:val="0007184D"/>
    <w:rsid w:val="00071AE9"/>
    <w:rsid w:val="00072B5A"/>
    <w:rsid w:val="0007453F"/>
    <w:rsid w:val="00074556"/>
    <w:rsid w:val="000752E3"/>
    <w:rsid w:val="0007550D"/>
    <w:rsid w:val="0007552C"/>
    <w:rsid w:val="00076B6C"/>
    <w:rsid w:val="0007799D"/>
    <w:rsid w:val="00080E4C"/>
    <w:rsid w:val="0008180C"/>
    <w:rsid w:val="00082C3F"/>
    <w:rsid w:val="00082F47"/>
    <w:rsid w:val="00083A10"/>
    <w:rsid w:val="00083DB0"/>
    <w:rsid w:val="00084A48"/>
    <w:rsid w:val="00085276"/>
    <w:rsid w:val="00086387"/>
    <w:rsid w:val="00087825"/>
    <w:rsid w:val="00090012"/>
    <w:rsid w:val="00091E64"/>
    <w:rsid w:val="00092721"/>
    <w:rsid w:val="000940F0"/>
    <w:rsid w:val="00096310"/>
    <w:rsid w:val="00096452"/>
    <w:rsid w:val="00097783"/>
    <w:rsid w:val="000979B5"/>
    <w:rsid w:val="00097C81"/>
    <w:rsid w:val="000A09CE"/>
    <w:rsid w:val="000A1268"/>
    <w:rsid w:val="000A1475"/>
    <w:rsid w:val="000A27DD"/>
    <w:rsid w:val="000A312B"/>
    <w:rsid w:val="000A3361"/>
    <w:rsid w:val="000A3587"/>
    <w:rsid w:val="000A3700"/>
    <w:rsid w:val="000A6394"/>
    <w:rsid w:val="000A639A"/>
    <w:rsid w:val="000A6BF6"/>
    <w:rsid w:val="000A799D"/>
    <w:rsid w:val="000A79A8"/>
    <w:rsid w:val="000B01B3"/>
    <w:rsid w:val="000B0D1F"/>
    <w:rsid w:val="000B1077"/>
    <w:rsid w:val="000B11CB"/>
    <w:rsid w:val="000B24C2"/>
    <w:rsid w:val="000B266C"/>
    <w:rsid w:val="000B49DC"/>
    <w:rsid w:val="000B4C59"/>
    <w:rsid w:val="000B5688"/>
    <w:rsid w:val="000B56B9"/>
    <w:rsid w:val="000B57EE"/>
    <w:rsid w:val="000B5CA9"/>
    <w:rsid w:val="000B7BF4"/>
    <w:rsid w:val="000B7FED"/>
    <w:rsid w:val="000C038A"/>
    <w:rsid w:val="000C1821"/>
    <w:rsid w:val="000C22BA"/>
    <w:rsid w:val="000C327E"/>
    <w:rsid w:val="000C3377"/>
    <w:rsid w:val="000C3386"/>
    <w:rsid w:val="000C3CEE"/>
    <w:rsid w:val="000C3FA8"/>
    <w:rsid w:val="000C4B8A"/>
    <w:rsid w:val="000C5143"/>
    <w:rsid w:val="000C58D7"/>
    <w:rsid w:val="000C5FB4"/>
    <w:rsid w:val="000C6598"/>
    <w:rsid w:val="000C680C"/>
    <w:rsid w:val="000C6BFC"/>
    <w:rsid w:val="000D0DF2"/>
    <w:rsid w:val="000D16CA"/>
    <w:rsid w:val="000D199C"/>
    <w:rsid w:val="000D2708"/>
    <w:rsid w:val="000D32D2"/>
    <w:rsid w:val="000D3DF7"/>
    <w:rsid w:val="000D44B3"/>
    <w:rsid w:val="000D71DA"/>
    <w:rsid w:val="000D758B"/>
    <w:rsid w:val="000D795A"/>
    <w:rsid w:val="000E05ED"/>
    <w:rsid w:val="000E2141"/>
    <w:rsid w:val="000E341E"/>
    <w:rsid w:val="000E41A8"/>
    <w:rsid w:val="000E453E"/>
    <w:rsid w:val="000E46C6"/>
    <w:rsid w:val="000E53FB"/>
    <w:rsid w:val="000E55C5"/>
    <w:rsid w:val="000E637D"/>
    <w:rsid w:val="000E6B66"/>
    <w:rsid w:val="000E6C29"/>
    <w:rsid w:val="000E7190"/>
    <w:rsid w:val="000E71BA"/>
    <w:rsid w:val="000E78A4"/>
    <w:rsid w:val="000F0986"/>
    <w:rsid w:val="000F0BF2"/>
    <w:rsid w:val="000F0C42"/>
    <w:rsid w:val="000F13AA"/>
    <w:rsid w:val="000F205D"/>
    <w:rsid w:val="000F25D7"/>
    <w:rsid w:val="000F2663"/>
    <w:rsid w:val="000F2AB9"/>
    <w:rsid w:val="000F2FC9"/>
    <w:rsid w:val="000F424A"/>
    <w:rsid w:val="000F4592"/>
    <w:rsid w:val="000F499F"/>
    <w:rsid w:val="000F614E"/>
    <w:rsid w:val="000F6398"/>
    <w:rsid w:val="000F7788"/>
    <w:rsid w:val="00101345"/>
    <w:rsid w:val="001019DC"/>
    <w:rsid w:val="0010231F"/>
    <w:rsid w:val="0010499F"/>
    <w:rsid w:val="001049F4"/>
    <w:rsid w:val="00106DF3"/>
    <w:rsid w:val="00106E49"/>
    <w:rsid w:val="00107079"/>
    <w:rsid w:val="00110CC8"/>
    <w:rsid w:val="00111BEA"/>
    <w:rsid w:val="00111C10"/>
    <w:rsid w:val="001138A4"/>
    <w:rsid w:val="00114652"/>
    <w:rsid w:val="00114F50"/>
    <w:rsid w:val="00115761"/>
    <w:rsid w:val="0011604C"/>
    <w:rsid w:val="00117ABB"/>
    <w:rsid w:val="00120495"/>
    <w:rsid w:val="00120598"/>
    <w:rsid w:val="001206A7"/>
    <w:rsid w:val="00121074"/>
    <w:rsid w:val="00121D06"/>
    <w:rsid w:val="00122255"/>
    <w:rsid w:val="00125B87"/>
    <w:rsid w:val="00125D65"/>
    <w:rsid w:val="00126189"/>
    <w:rsid w:val="001269C4"/>
    <w:rsid w:val="00127000"/>
    <w:rsid w:val="0012700D"/>
    <w:rsid w:val="001302E0"/>
    <w:rsid w:val="0013150E"/>
    <w:rsid w:val="00132469"/>
    <w:rsid w:val="00132518"/>
    <w:rsid w:val="00132CE5"/>
    <w:rsid w:val="00132F22"/>
    <w:rsid w:val="00133192"/>
    <w:rsid w:val="001355E1"/>
    <w:rsid w:val="001357DC"/>
    <w:rsid w:val="001363B1"/>
    <w:rsid w:val="001375A4"/>
    <w:rsid w:val="0014016C"/>
    <w:rsid w:val="001402D7"/>
    <w:rsid w:val="001413AD"/>
    <w:rsid w:val="00141B1A"/>
    <w:rsid w:val="00141DCC"/>
    <w:rsid w:val="00141E73"/>
    <w:rsid w:val="001424ED"/>
    <w:rsid w:val="00142534"/>
    <w:rsid w:val="00142735"/>
    <w:rsid w:val="00142AF8"/>
    <w:rsid w:val="00142BAB"/>
    <w:rsid w:val="0014335A"/>
    <w:rsid w:val="00143BF0"/>
    <w:rsid w:val="00145D43"/>
    <w:rsid w:val="00145EDE"/>
    <w:rsid w:val="00145FDB"/>
    <w:rsid w:val="001472AD"/>
    <w:rsid w:val="00147BF5"/>
    <w:rsid w:val="00147CD5"/>
    <w:rsid w:val="00150CF0"/>
    <w:rsid w:val="00152AD7"/>
    <w:rsid w:val="00152B70"/>
    <w:rsid w:val="001534EC"/>
    <w:rsid w:val="00153BD2"/>
    <w:rsid w:val="00153F45"/>
    <w:rsid w:val="001543D8"/>
    <w:rsid w:val="00156480"/>
    <w:rsid w:val="001575F0"/>
    <w:rsid w:val="00157D90"/>
    <w:rsid w:val="001606B5"/>
    <w:rsid w:val="0016284E"/>
    <w:rsid w:val="00162F99"/>
    <w:rsid w:val="00162FC3"/>
    <w:rsid w:val="001635D8"/>
    <w:rsid w:val="001637D1"/>
    <w:rsid w:val="00164715"/>
    <w:rsid w:val="00165B9C"/>
    <w:rsid w:val="00165E68"/>
    <w:rsid w:val="00166817"/>
    <w:rsid w:val="00166CE8"/>
    <w:rsid w:val="00167466"/>
    <w:rsid w:val="00170171"/>
    <w:rsid w:val="00170C08"/>
    <w:rsid w:val="0017311A"/>
    <w:rsid w:val="00173F64"/>
    <w:rsid w:val="00176010"/>
    <w:rsid w:val="00176203"/>
    <w:rsid w:val="00176B6F"/>
    <w:rsid w:val="00180566"/>
    <w:rsid w:val="00180727"/>
    <w:rsid w:val="00184CFD"/>
    <w:rsid w:val="001857B3"/>
    <w:rsid w:val="00190299"/>
    <w:rsid w:val="00190B55"/>
    <w:rsid w:val="00192C46"/>
    <w:rsid w:val="001939F4"/>
    <w:rsid w:val="00194649"/>
    <w:rsid w:val="001947CD"/>
    <w:rsid w:val="001952D5"/>
    <w:rsid w:val="00195C4D"/>
    <w:rsid w:val="00196C84"/>
    <w:rsid w:val="001972C5"/>
    <w:rsid w:val="001A08B3"/>
    <w:rsid w:val="001A09F8"/>
    <w:rsid w:val="001A123A"/>
    <w:rsid w:val="001A1735"/>
    <w:rsid w:val="001A26C6"/>
    <w:rsid w:val="001A2E04"/>
    <w:rsid w:val="001A33B1"/>
    <w:rsid w:val="001A3B6A"/>
    <w:rsid w:val="001A43CB"/>
    <w:rsid w:val="001A4790"/>
    <w:rsid w:val="001A52CC"/>
    <w:rsid w:val="001A57C4"/>
    <w:rsid w:val="001A5B6D"/>
    <w:rsid w:val="001A7B60"/>
    <w:rsid w:val="001A7BCE"/>
    <w:rsid w:val="001A7DEA"/>
    <w:rsid w:val="001B0971"/>
    <w:rsid w:val="001B0CB3"/>
    <w:rsid w:val="001B0D22"/>
    <w:rsid w:val="001B11C4"/>
    <w:rsid w:val="001B13B7"/>
    <w:rsid w:val="001B175A"/>
    <w:rsid w:val="001B1FD1"/>
    <w:rsid w:val="001B242D"/>
    <w:rsid w:val="001B260E"/>
    <w:rsid w:val="001B28A3"/>
    <w:rsid w:val="001B2DF6"/>
    <w:rsid w:val="001B4767"/>
    <w:rsid w:val="001B49E6"/>
    <w:rsid w:val="001B4BAC"/>
    <w:rsid w:val="001B52F0"/>
    <w:rsid w:val="001B56A7"/>
    <w:rsid w:val="001B5EB0"/>
    <w:rsid w:val="001B6BA6"/>
    <w:rsid w:val="001B6E26"/>
    <w:rsid w:val="001B74BF"/>
    <w:rsid w:val="001B7A65"/>
    <w:rsid w:val="001C16B9"/>
    <w:rsid w:val="001C18E5"/>
    <w:rsid w:val="001C1B9E"/>
    <w:rsid w:val="001C2B08"/>
    <w:rsid w:val="001C2F91"/>
    <w:rsid w:val="001C4CEB"/>
    <w:rsid w:val="001C4D15"/>
    <w:rsid w:val="001C4E60"/>
    <w:rsid w:val="001C54E2"/>
    <w:rsid w:val="001C63DD"/>
    <w:rsid w:val="001C69B0"/>
    <w:rsid w:val="001D24A3"/>
    <w:rsid w:val="001D2A81"/>
    <w:rsid w:val="001D319B"/>
    <w:rsid w:val="001D41AD"/>
    <w:rsid w:val="001D5459"/>
    <w:rsid w:val="001D647C"/>
    <w:rsid w:val="001D69C3"/>
    <w:rsid w:val="001D6B70"/>
    <w:rsid w:val="001D7029"/>
    <w:rsid w:val="001D780D"/>
    <w:rsid w:val="001E0B7A"/>
    <w:rsid w:val="001E129C"/>
    <w:rsid w:val="001E1F02"/>
    <w:rsid w:val="001E2023"/>
    <w:rsid w:val="001E2B19"/>
    <w:rsid w:val="001E2BB5"/>
    <w:rsid w:val="001E34EC"/>
    <w:rsid w:val="001E38FC"/>
    <w:rsid w:val="001E41F3"/>
    <w:rsid w:val="001E509C"/>
    <w:rsid w:val="001E5550"/>
    <w:rsid w:val="001E59EC"/>
    <w:rsid w:val="001E5DC4"/>
    <w:rsid w:val="001E6717"/>
    <w:rsid w:val="001F07F3"/>
    <w:rsid w:val="001F1D3A"/>
    <w:rsid w:val="001F2BA9"/>
    <w:rsid w:val="001F3C9C"/>
    <w:rsid w:val="001F408B"/>
    <w:rsid w:val="001F4452"/>
    <w:rsid w:val="001F45D6"/>
    <w:rsid w:val="001F5329"/>
    <w:rsid w:val="00201505"/>
    <w:rsid w:val="00201ED3"/>
    <w:rsid w:val="002021AA"/>
    <w:rsid w:val="00202875"/>
    <w:rsid w:val="00203E86"/>
    <w:rsid w:val="0020441F"/>
    <w:rsid w:val="002072A1"/>
    <w:rsid w:val="0020738C"/>
    <w:rsid w:val="00207557"/>
    <w:rsid w:val="00207B96"/>
    <w:rsid w:val="00207FF5"/>
    <w:rsid w:val="00211083"/>
    <w:rsid w:val="0021370C"/>
    <w:rsid w:val="00214C28"/>
    <w:rsid w:val="00214D8A"/>
    <w:rsid w:val="00215ADE"/>
    <w:rsid w:val="00215B3D"/>
    <w:rsid w:val="00216333"/>
    <w:rsid w:val="00220540"/>
    <w:rsid w:val="00221135"/>
    <w:rsid w:val="00221E25"/>
    <w:rsid w:val="00222F8D"/>
    <w:rsid w:val="00223F88"/>
    <w:rsid w:val="002256E8"/>
    <w:rsid w:val="00225727"/>
    <w:rsid w:val="002259AA"/>
    <w:rsid w:val="002261BC"/>
    <w:rsid w:val="00230358"/>
    <w:rsid w:val="00231171"/>
    <w:rsid w:val="00232C37"/>
    <w:rsid w:val="00232EAB"/>
    <w:rsid w:val="00236C70"/>
    <w:rsid w:val="00237DE0"/>
    <w:rsid w:val="00240760"/>
    <w:rsid w:val="00240EEA"/>
    <w:rsid w:val="00242053"/>
    <w:rsid w:val="00242A50"/>
    <w:rsid w:val="002432A0"/>
    <w:rsid w:val="00243AB0"/>
    <w:rsid w:val="00243E7C"/>
    <w:rsid w:val="002444D0"/>
    <w:rsid w:val="00244A39"/>
    <w:rsid w:val="00244E74"/>
    <w:rsid w:val="00245621"/>
    <w:rsid w:val="00245CCA"/>
    <w:rsid w:val="0024646A"/>
    <w:rsid w:val="0024727E"/>
    <w:rsid w:val="0025016B"/>
    <w:rsid w:val="00252CA4"/>
    <w:rsid w:val="00252D0F"/>
    <w:rsid w:val="00253528"/>
    <w:rsid w:val="002536FF"/>
    <w:rsid w:val="00254198"/>
    <w:rsid w:val="002545C3"/>
    <w:rsid w:val="002549BA"/>
    <w:rsid w:val="00254FFB"/>
    <w:rsid w:val="002556CB"/>
    <w:rsid w:val="002559CF"/>
    <w:rsid w:val="002576A2"/>
    <w:rsid w:val="0026004D"/>
    <w:rsid w:val="002602B9"/>
    <w:rsid w:val="0026158D"/>
    <w:rsid w:val="00261A46"/>
    <w:rsid w:val="00261CD8"/>
    <w:rsid w:val="00262756"/>
    <w:rsid w:val="00263C11"/>
    <w:rsid w:val="00263D02"/>
    <w:rsid w:val="002640DD"/>
    <w:rsid w:val="00264558"/>
    <w:rsid w:val="00264B78"/>
    <w:rsid w:val="00264B90"/>
    <w:rsid w:val="00264D3E"/>
    <w:rsid w:val="00265C18"/>
    <w:rsid w:val="00265C30"/>
    <w:rsid w:val="002669A0"/>
    <w:rsid w:val="002704E7"/>
    <w:rsid w:val="002704FF"/>
    <w:rsid w:val="00270D82"/>
    <w:rsid w:val="00273247"/>
    <w:rsid w:val="002737FE"/>
    <w:rsid w:val="00274AF0"/>
    <w:rsid w:val="00274EED"/>
    <w:rsid w:val="00275D12"/>
    <w:rsid w:val="0027617A"/>
    <w:rsid w:val="00276F16"/>
    <w:rsid w:val="00280024"/>
    <w:rsid w:val="00281202"/>
    <w:rsid w:val="002819FD"/>
    <w:rsid w:val="0028225B"/>
    <w:rsid w:val="00282310"/>
    <w:rsid w:val="00284FEB"/>
    <w:rsid w:val="002860C4"/>
    <w:rsid w:val="00286814"/>
    <w:rsid w:val="00287B50"/>
    <w:rsid w:val="00287BC7"/>
    <w:rsid w:val="00290209"/>
    <w:rsid w:val="002910BD"/>
    <w:rsid w:val="00293201"/>
    <w:rsid w:val="00293240"/>
    <w:rsid w:val="00294D89"/>
    <w:rsid w:val="0029662C"/>
    <w:rsid w:val="002973EE"/>
    <w:rsid w:val="002A0010"/>
    <w:rsid w:val="002A0A2C"/>
    <w:rsid w:val="002A0A46"/>
    <w:rsid w:val="002A0CC1"/>
    <w:rsid w:val="002A253F"/>
    <w:rsid w:val="002A2CA4"/>
    <w:rsid w:val="002A34A3"/>
    <w:rsid w:val="002A3F12"/>
    <w:rsid w:val="002A448C"/>
    <w:rsid w:val="002A4EBE"/>
    <w:rsid w:val="002A52B9"/>
    <w:rsid w:val="002A5420"/>
    <w:rsid w:val="002A6EA8"/>
    <w:rsid w:val="002A7255"/>
    <w:rsid w:val="002A7A14"/>
    <w:rsid w:val="002B0815"/>
    <w:rsid w:val="002B09D5"/>
    <w:rsid w:val="002B0D71"/>
    <w:rsid w:val="002B144B"/>
    <w:rsid w:val="002B263C"/>
    <w:rsid w:val="002B277B"/>
    <w:rsid w:val="002B392F"/>
    <w:rsid w:val="002B42EF"/>
    <w:rsid w:val="002B4B03"/>
    <w:rsid w:val="002B5741"/>
    <w:rsid w:val="002B6136"/>
    <w:rsid w:val="002B6BCB"/>
    <w:rsid w:val="002C0C0A"/>
    <w:rsid w:val="002C1A0B"/>
    <w:rsid w:val="002C2152"/>
    <w:rsid w:val="002C2E8B"/>
    <w:rsid w:val="002C39B1"/>
    <w:rsid w:val="002C3AE3"/>
    <w:rsid w:val="002D10D7"/>
    <w:rsid w:val="002D14A8"/>
    <w:rsid w:val="002D26C1"/>
    <w:rsid w:val="002D2BCE"/>
    <w:rsid w:val="002D59D9"/>
    <w:rsid w:val="002D632A"/>
    <w:rsid w:val="002D7414"/>
    <w:rsid w:val="002D77FE"/>
    <w:rsid w:val="002E01B5"/>
    <w:rsid w:val="002E13CA"/>
    <w:rsid w:val="002E262B"/>
    <w:rsid w:val="002E278A"/>
    <w:rsid w:val="002E2DDE"/>
    <w:rsid w:val="002E42DD"/>
    <w:rsid w:val="002E472E"/>
    <w:rsid w:val="002E4E58"/>
    <w:rsid w:val="002E56E7"/>
    <w:rsid w:val="002E5B5F"/>
    <w:rsid w:val="002E63EB"/>
    <w:rsid w:val="002E67C7"/>
    <w:rsid w:val="002F31A7"/>
    <w:rsid w:val="002F3B54"/>
    <w:rsid w:val="002F44E3"/>
    <w:rsid w:val="002F53E2"/>
    <w:rsid w:val="002F5D60"/>
    <w:rsid w:val="00300FEF"/>
    <w:rsid w:val="00302D3A"/>
    <w:rsid w:val="00302EEA"/>
    <w:rsid w:val="00304439"/>
    <w:rsid w:val="00305409"/>
    <w:rsid w:val="0030553D"/>
    <w:rsid w:val="0030563D"/>
    <w:rsid w:val="003064CA"/>
    <w:rsid w:val="00307040"/>
    <w:rsid w:val="00307257"/>
    <w:rsid w:val="00310A68"/>
    <w:rsid w:val="003118FE"/>
    <w:rsid w:val="00311BF9"/>
    <w:rsid w:val="003125F1"/>
    <w:rsid w:val="00312B2D"/>
    <w:rsid w:val="00312E79"/>
    <w:rsid w:val="003134D7"/>
    <w:rsid w:val="0031360C"/>
    <w:rsid w:val="003137FD"/>
    <w:rsid w:val="00314BF4"/>
    <w:rsid w:val="00314E09"/>
    <w:rsid w:val="003160CC"/>
    <w:rsid w:val="003160DB"/>
    <w:rsid w:val="003166AF"/>
    <w:rsid w:val="003167ED"/>
    <w:rsid w:val="003168A7"/>
    <w:rsid w:val="0031704C"/>
    <w:rsid w:val="00317C60"/>
    <w:rsid w:val="00320E93"/>
    <w:rsid w:val="00322044"/>
    <w:rsid w:val="003224B5"/>
    <w:rsid w:val="0032253D"/>
    <w:rsid w:val="00322693"/>
    <w:rsid w:val="00322C6C"/>
    <w:rsid w:val="00324348"/>
    <w:rsid w:val="00325F49"/>
    <w:rsid w:val="00330565"/>
    <w:rsid w:val="00332B92"/>
    <w:rsid w:val="00333389"/>
    <w:rsid w:val="00335879"/>
    <w:rsid w:val="00336A84"/>
    <w:rsid w:val="003411E3"/>
    <w:rsid w:val="00342219"/>
    <w:rsid w:val="003425B0"/>
    <w:rsid w:val="00342FF1"/>
    <w:rsid w:val="00343AF7"/>
    <w:rsid w:val="00343FD6"/>
    <w:rsid w:val="00346212"/>
    <w:rsid w:val="00346382"/>
    <w:rsid w:val="00346976"/>
    <w:rsid w:val="00346F63"/>
    <w:rsid w:val="00347AFB"/>
    <w:rsid w:val="00350576"/>
    <w:rsid w:val="00350AAB"/>
    <w:rsid w:val="00350E5C"/>
    <w:rsid w:val="00352A2A"/>
    <w:rsid w:val="00352CCD"/>
    <w:rsid w:val="003540BF"/>
    <w:rsid w:val="003542D7"/>
    <w:rsid w:val="003543BC"/>
    <w:rsid w:val="003545BB"/>
    <w:rsid w:val="003555A6"/>
    <w:rsid w:val="003567EA"/>
    <w:rsid w:val="00357FE9"/>
    <w:rsid w:val="003609EF"/>
    <w:rsid w:val="00361FA8"/>
    <w:rsid w:val="0036221E"/>
    <w:rsid w:val="0036231A"/>
    <w:rsid w:val="00365D29"/>
    <w:rsid w:val="00366552"/>
    <w:rsid w:val="003669F5"/>
    <w:rsid w:val="00367200"/>
    <w:rsid w:val="00370842"/>
    <w:rsid w:val="00370850"/>
    <w:rsid w:val="003715BB"/>
    <w:rsid w:val="00371DED"/>
    <w:rsid w:val="00372FE4"/>
    <w:rsid w:val="0037323C"/>
    <w:rsid w:val="003735AD"/>
    <w:rsid w:val="00374DD4"/>
    <w:rsid w:val="00375073"/>
    <w:rsid w:val="00375692"/>
    <w:rsid w:val="003756DF"/>
    <w:rsid w:val="003759D0"/>
    <w:rsid w:val="00375A9D"/>
    <w:rsid w:val="00376156"/>
    <w:rsid w:val="00376FB3"/>
    <w:rsid w:val="0037772F"/>
    <w:rsid w:val="0038000B"/>
    <w:rsid w:val="003800ED"/>
    <w:rsid w:val="0038010C"/>
    <w:rsid w:val="0038153B"/>
    <w:rsid w:val="00381A36"/>
    <w:rsid w:val="00382AEF"/>
    <w:rsid w:val="00382C03"/>
    <w:rsid w:val="003841CB"/>
    <w:rsid w:val="003842C4"/>
    <w:rsid w:val="003857F5"/>
    <w:rsid w:val="0038688C"/>
    <w:rsid w:val="0038706B"/>
    <w:rsid w:val="0038770F"/>
    <w:rsid w:val="00387EE3"/>
    <w:rsid w:val="00393BA4"/>
    <w:rsid w:val="003948A4"/>
    <w:rsid w:val="00395C08"/>
    <w:rsid w:val="00396739"/>
    <w:rsid w:val="003967B7"/>
    <w:rsid w:val="003967F0"/>
    <w:rsid w:val="00396D39"/>
    <w:rsid w:val="00396F12"/>
    <w:rsid w:val="0039705C"/>
    <w:rsid w:val="00397128"/>
    <w:rsid w:val="00397DDE"/>
    <w:rsid w:val="003A02CA"/>
    <w:rsid w:val="003A04E7"/>
    <w:rsid w:val="003A07F5"/>
    <w:rsid w:val="003A2260"/>
    <w:rsid w:val="003A36E4"/>
    <w:rsid w:val="003A38C5"/>
    <w:rsid w:val="003A3A29"/>
    <w:rsid w:val="003A3BB9"/>
    <w:rsid w:val="003A406D"/>
    <w:rsid w:val="003A415B"/>
    <w:rsid w:val="003A516D"/>
    <w:rsid w:val="003A6ACF"/>
    <w:rsid w:val="003A6F35"/>
    <w:rsid w:val="003A7530"/>
    <w:rsid w:val="003A77B7"/>
    <w:rsid w:val="003A7B68"/>
    <w:rsid w:val="003A7D64"/>
    <w:rsid w:val="003A7DA5"/>
    <w:rsid w:val="003B0DC2"/>
    <w:rsid w:val="003B1003"/>
    <w:rsid w:val="003B16BC"/>
    <w:rsid w:val="003B1FAE"/>
    <w:rsid w:val="003B4A9C"/>
    <w:rsid w:val="003B4F91"/>
    <w:rsid w:val="003B6A2B"/>
    <w:rsid w:val="003B7092"/>
    <w:rsid w:val="003B70FB"/>
    <w:rsid w:val="003B78A6"/>
    <w:rsid w:val="003B7FBD"/>
    <w:rsid w:val="003C1D43"/>
    <w:rsid w:val="003C2D5A"/>
    <w:rsid w:val="003C30A1"/>
    <w:rsid w:val="003C39D1"/>
    <w:rsid w:val="003C5503"/>
    <w:rsid w:val="003C578F"/>
    <w:rsid w:val="003C63FE"/>
    <w:rsid w:val="003D0385"/>
    <w:rsid w:val="003D0515"/>
    <w:rsid w:val="003D0901"/>
    <w:rsid w:val="003D0AC0"/>
    <w:rsid w:val="003D1D3F"/>
    <w:rsid w:val="003D20BA"/>
    <w:rsid w:val="003D3B69"/>
    <w:rsid w:val="003D4994"/>
    <w:rsid w:val="003D4AA0"/>
    <w:rsid w:val="003D4BBC"/>
    <w:rsid w:val="003D4BF8"/>
    <w:rsid w:val="003D4F02"/>
    <w:rsid w:val="003D5B0B"/>
    <w:rsid w:val="003D63B6"/>
    <w:rsid w:val="003D658F"/>
    <w:rsid w:val="003D6CA2"/>
    <w:rsid w:val="003D77E2"/>
    <w:rsid w:val="003E0290"/>
    <w:rsid w:val="003E0AE3"/>
    <w:rsid w:val="003E1A36"/>
    <w:rsid w:val="003E2BB9"/>
    <w:rsid w:val="003E40D8"/>
    <w:rsid w:val="003E4B58"/>
    <w:rsid w:val="003E4C49"/>
    <w:rsid w:val="003E4DD1"/>
    <w:rsid w:val="003E56EA"/>
    <w:rsid w:val="003E6F1C"/>
    <w:rsid w:val="003E7729"/>
    <w:rsid w:val="003E7934"/>
    <w:rsid w:val="003F030B"/>
    <w:rsid w:val="003F04BA"/>
    <w:rsid w:val="003F07AF"/>
    <w:rsid w:val="003F1128"/>
    <w:rsid w:val="003F187E"/>
    <w:rsid w:val="003F1CC8"/>
    <w:rsid w:val="003F371B"/>
    <w:rsid w:val="003F37CA"/>
    <w:rsid w:val="003F3D80"/>
    <w:rsid w:val="003F4DCB"/>
    <w:rsid w:val="003F5584"/>
    <w:rsid w:val="003F5C9F"/>
    <w:rsid w:val="003F7312"/>
    <w:rsid w:val="003F735C"/>
    <w:rsid w:val="003F7626"/>
    <w:rsid w:val="0040087B"/>
    <w:rsid w:val="004015DE"/>
    <w:rsid w:val="00402A95"/>
    <w:rsid w:val="0040412B"/>
    <w:rsid w:val="004050BC"/>
    <w:rsid w:val="00405B7F"/>
    <w:rsid w:val="004066BB"/>
    <w:rsid w:val="00406F13"/>
    <w:rsid w:val="00407C1F"/>
    <w:rsid w:val="00407CD9"/>
    <w:rsid w:val="00407DA4"/>
    <w:rsid w:val="00410371"/>
    <w:rsid w:val="004115AC"/>
    <w:rsid w:val="0041177E"/>
    <w:rsid w:val="00411D45"/>
    <w:rsid w:val="0041247D"/>
    <w:rsid w:val="004137D9"/>
    <w:rsid w:val="00413D56"/>
    <w:rsid w:val="00413E2F"/>
    <w:rsid w:val="00414AEA"/>
    <w:rsid w:val="00414F1A"/>
    <w:rsid w:val="00416482"/>
    <w:rsid w:val="0041649F"/>
    <w:rsid w:val="004170AB"/>
    <w:rsid w:val="004170E2"/>
    <w:rsid w:val="00420116"/>
    <w:rsid w:val="00420F9E"/>
    <w:rsid w:val="00421268"/>
    <w:rsid w:val="0042220F"/>
    <w:rsid w:val="0042248E"/>
    <w:rsid w:val="00422DA2"/>
    <w:rsid w:val="0042300F"/>
    <w:rsid w:val="00423343"/>
    <w:rsid w:val="00423650"/>
    <w:rsid w:val="004239FB"/>
    <w:rsid w:val="004242F1"/>
    <w:rsid w:val="0042430A"/>
    <w:rsid w:val="004254F8"/>
    <w:rsid w:val="004265F4"/>
    <w:rsid w:val="0043515F"/>
    <w:rsid w:val="00436F01"/>
    <w:rsid w:val="00437A04"/>
    <w:rsid w:val="00437EEC"/>
    <w:rsid w:val="00440E86"/>
    <w:rsid w:val="004422C8"/>
    <w:rsid w:val="0044269D"/>
    <w:rsid w:val="00443028"/>
    <w:rsid w:val="0044467D"/>
    <w:rsid w:val="00444A30"/>
    <w:rsid w:val="004467DE"/>
    <w:rsid w:val="00446C8F"/>
    <w:rsid w:val="00447504"/>
    <w:rsid w:val="00447A69"/>
    <w:rsid w:val="00447E27"/>
    <w:rsid w:val="00447F62"/>
    <w:rsid w:val="00452C99"/>
    <w:rsid w:val="00453491"/>
    <w:rsid w:val="00453A5D"/>
    <w:rsid w:val="00453E0A"/>
    <w:rsid w:val="00455312"/>
    <w:rsid w:val="00455717"/>
    <w:rsid w:val="00455EFA"/>
    <w:rsid w:val="00456242"/>
    <w:rsid w:val="00457AD7"/>
    <w:rsid w:val="00457CB0"/>
    <w:rsid w:val="004602A3"/>
    <w:rsid w:val="00462CC0"/>
    <w:rsid w:val="00462CF4"/>
    <w:rsid w:val="00463532"/>
    <w:rsid w:val="004641D7"/>
    <w:rsid w:val="0046421F"/>
    <w:rsid w:val="00465132"/>
    <w:rsid w:val="004658D4"/>
    <w:rsid w:val="00466153"/>
    <w:rsid w:val="00466531"/>
    <w:rsid w:val="00466778"/>
    <w:rsid w:val="004670FA"/>
    <w:rsid w:val="004671A3"/>
    <w:rsid w:val="00470139"/>
    <w:rsid w:val="004705AD"/>
    <w:rsid w:val="00470AD7"/>
    <w:rsid w:val="00470DC4"/>
    <w:rsid w:val="004710B0"/>
    <w:rsid w:val="004718DE"/>
    <w:rsid w:val="00471C1A"/>
    <w:rsid w:val="00471F1A"/>
    <w:rsid w:val="0047380D"/>
    <w:rsid w:val="00473D11"/>
    <w:rsid w:val="00474E73"/>
    <w:rsid w:val="00475F46"/>
    <w:rsid w:val="0047626E"/>
    <w:rsid w:val="00476820"/>
    <w:rsid w:val="00476A8B"/>
    <w:rsid w:val="004773E8"/>
    <w:rsid w:val="00480281"/>
    <w:rsid w:val="00480A67"/>
    <w:rsid w:val="004814F4"/>
    <w:rsid w:val="0048338B"/>
    <w:rsid w:val="004843CF"/>
    <w:rsid w:val="00485ABE"/>
    <w:rsid w:val="00486008"/>
    <w:rsid w:val="00486D55"/>
    <w:rsid w:val="00487338"/>
    <w:rsid w:val="00487352"/>
    <w:rsid w:val="00490240"/>
    <w:rsid w:val="004916EB"/>
    <w:rsid w:val="004917DA"/>
    <w:rsid w:val="00493136"/>
    <w:rsid w:val="00493F2A"/>
    <w:rsid w:val="0049441E"/>
    <w:rsid w:val="00494742"/>
    <w:rsid w:val="004947AB"/>
    <w:rsid w:val="00497227"/>
    <w:rsid w:val="00497D93"/>
    <w:rsid w:val="004A21BE"/>
    <w:rsid w:val="004A29CC"/>
    <w:rsid w:val="004A2CE6"/>
    <w:rsid w:val="004A3136"/>
    <w:rsid w:val="004A42E3"/>
    <w:rsid w:val="004A70B9"/>
    <w:rsid w:val="004A7790"/>
    <w:rsid w:val="004B09CB"/>
    <w:rsid w:val="004B1F16"/>
    <w:rsid w:val="004B21A0"/>
    <w:rsid w:val="004B27FB"/>
    <w:rsid w:val="004B430F"/>
    <w:rsid w:val="004B615D"/>
    <w:rsid w:val="004B62BB"/>
    <w:rsid w:val="004B64F0"/>
    <w:rsid w:val="004B75B7"/>
    <w:rsid w:val="004C02F0"/>
    <w:rsid w:val="004C19CA"/>
    <w:rsid w:val="004C1A07"/>
    <w:rsid w:val="004C1C9B"/>
    <w:rsid w:val="004C1FE3"/>
    <w:rsid w:val="004C1FE8"/>
    <w:rsid w:val="004C206F"/>
    <w:rsid w:val="004C2429"/>
    <w:rsid w:val="004C2844"/>
    <w:rsid w:val="004C2A18"/>
    <w:rsid w:val="004C2ECE"/>
    <w:rsid w:val="004C3813"/>
    <w:rsid w:val="004C3D98"/>
    <w:rsid w:val="004C48DA"/>
    <w:rsid w:val="004C53C2"/>
    <w:rsid w:val="004C5B1A"/>
    <w:rsid w:val="004C6879"/>
    <w:rsid w:val="004C68E7"/>
    <w:rsid w:val="004C6E73"/>
    <w:rsid w:val="004C7CDF"/>
    <w:rsid w:val="004D0063"/>
    <w:rsid w:val="004D133E"/>
    <w:rsid w:val="004D13DE"/>
    <w:rsid w:val="004D16C4"/>
    <w:rsid w:val="004D1987"/>
    <w:rsid w:val="004D1ACC"/>
    <w:rsid w:val="004D1B09"/>
    <w:rsid w:val="004D2C25"/>
    <w:rsid w:val="004D3824"/>
    <w:rsid w:val="004D3A03"/>
    <w:rsid w:val="004D3F08"/>
    <w:rsid w:val="004D4121"/>
    <w:rsid w:val="004D48A5"/>
    <w:rsid w:val="004D4CDC"/>
    <w:rsid w:val="004D4F37"/>
    <w:rsid w:val="004D521A"/>
    <w:rsid w:val="004D78CE"/>
    <w:rsid w:val="004D7E10"/>
    <w:rsid w:val="004E2D85"/>
    <w:rsid w:val="004E34EF"/>
    <w:rsid w:val="004E493E"/>
    <w:rsid w:val="004E4AC0"/>
    <w:rsid w:val="004E51D9"/>
    <w:rsid w:val="004E549D"/>
    <w:rsid w:val="004E6088"/>
    <w:rsid w:val="004E70A0"/>
    <w:rsid w:val="004E7E5C"/>
    <w:rsid w:val="004F0A68"/>
    <w:rsid w:val="004F0EBC"/>
    <w:rsid w:val="004F1DCF"/>
    <w:rsid w:val="004F2679"/>
    <w:rsid w:val="004F2979"/>
    <w:rsid w:val="004F2BB4"/>
    <w:rsid w:val="004F3246"/>
    <w:rsid w:val="004F3774"/>
    <w:rsid w:val="004F3B82"/>
    <w:rsid w:val="004F3E7A"/>
    <w:rsid w:val="004F5D6A"/>
    <w:rsid w:val="004F666D"/>
    <w:rsid w:val="00500845"/>
    <w:rsid w:val="00502E2A"/>
    <w:rsid w:val="005031E7"/>
    <w:rsid w:val="00503E96"/>
    <w:rsid w:val="005043E3"/>
    <w:rsid w:val="00504779"/>
    <w:rsid w:val="00506678"/>
    <w:rsid w:val="00506E60"/>
    <w:rsid w:val="005100EE"/>
    <w:rsid w:val="00510B79"/>
    <w:rsid w:val="005123F7"/>
    <w:rsid w:val="00512E12"/>
    <w:rsid w:val="0051400B"/>
    <w:rsid w:val="005141D9"/>
    <w:rsid w:val="00514320"/>
    <w:rsid w:val="00515285"/>
    <w:rsid w:val="0051580D"/>
    <w:rsid w:val="00515FCA"/>
    <w:rsid w:val="005162FC"/>
    <w:rsid w:val="005166D9"/>
    <w:rsid w:val="00517F7F"/>
    <w:rsid w:val="005204F4"/>
    <w:rsid w:val="0052155F"/>
    <w:rsid w:val="00522974"/>
    <w:rsid w:val="005230C6"/>
    <w:rsid w:val="00523365"/>
    <w:rsid w:val="005252C0"/>
    <w:rsid w:val="00525C90"/>
    <w:rsid w:val="0052610C"/>
    <w:rsid w:val="00526FDA"/>
    <w:rsid w:val="005278D7"/>
    <w:rsid w:val="00530432"/>
    <w:rsid w:val="00530CC3"/>
    <w:rsid w:val="00530EA1"/>
    <w:rsid w:val="0053141D"/>
    <w:rsid w:val="00531477"/>
    <w:rsid w:val="005314A4"/>
    <w:rsid w:val="00532220"/>
    <w:rsid w:val="00532D7B"/>
    <w:rsid w:val="00532F5A"/>
    <w:rsid w:val="00533E41"/>
    <w:rsid w:val="00534944"/>
    <w:rsid w:val="005358EA"/>
    <w:rsid w:val="00536139"/>
    <w:rsid w:val="00536A0D"/>
    <w:rsid w:val="00541E57"/>
    <w:rsid w:val="00541F42"/>
    <w:rsid w:val="00542B6E"/>
    <w:rsid w:val="005431F3"/>
    <w:rsid w:val="0054345A"/>
    <w:rsid w:val="0054367A"/>
    <w:rsid w:val="00543F14"/>
    <w:rsid w:val="00544E1E"/>
    <w:rsid w:val="0054511D"/>
    <w:rsid w:val="00547111"/>
    <w:rsid w:val="0054762D"/>
    <w:rsid w:val="00547FD1"/>
    <w:rsid w:val="00550E0C"/>
    <w:rsid w:val="00551234"/>
    <w:rsid w:val="005512A3"/>
    <w:rsid w:val="00551B3C"/>
    <w:rsid w:val="0055227A"/>
    <w:rsid w:val="005525B5"/>
    <w:rsid w:val="005526C1"/>
    <w:rsid w:val="005557C1"/>
    <w:rsid w:val="00555ADC"/>
    <w:rsid w:val="00555E7F"/>
    <w:rsid w:val="0055698C"/>
    <w:rsid w:val="005617CF"/>
    <w:rsid w:val="00561DC4"/>
    <w:rsid w:val="00562EAD"/>
    <w:rsid w:val="005644A8"/>
    <w:rsid w:val="005658E1"/>
    <w:rsid w:val="005674C5"/>
    <w:rsid w:val="00567809"/>
    <w:rsid w:val="00571D8D"/>
    <w:rsid w:val="005725B2"/>
    <w:rsid w:val="00572C73"/>
    <w:rsid w:val="005740DC"/>
    <w:rsid w:val="00574C68"/>
    <w:rsid w:val="0057613A"/>
    <w:rsid w:val="00576D5B"/>
    <w:rsid w:val="005771E1"/>
    <w:rsid w:val="00577837"/>
    <w:rsid w:val="0057790C"/>
    <w:rsid w:val="0058432B"/>
    <w:rsid w:val="00584593"/>
    <w:rsid w:val="00584820"/>
    <w:rsid w:val="0058497A"/>
    <w:rsid w:val="00584F64"/>
    <w:rsid w:val="00584FC5"/>
    <w:rsid w:val="005858B6"/>
    <w:rsid w:val="00585B3A"/>
    <w:rsid w:val="00586713"/>
    <w:rsid w:val="00587DCF"/>
    <w:rsid w:val="005902B8"/>
    <w:rsid w:val="00590351"/>
    <w:rsid w:val="005904B2"/>
    <w:rsid w:val="0059244E"/>
    <w:rsid w:val="00592D74"/>
    <w:rsid w:val="00592FFD"/>
    <w:rsid w:val="00593815"/>
    <w:rsid w:val="00594453"/>
    <w:rsid w:val="00595D16"/>
    <w:rsid w:val="005971E0"/>
    <w:rsid w:val="00597E68"/>
    <w:rsid w:val="00597F61"/>
    <w:rsid w:val="005A00FE"/>
    <w:rsid w:val="005A1148"/>
    <w:rsid w:val="005A2298"/>
    <w:rsid w:val="005A2471"/>
    <w:rsid w:val="005A2DEF"/>
    <w:rsid w:val="005A3824"/>
    <w:rsid w:val="005A4ADC"/>
    <w:rsid w:val="005A4B0A"/>
    <w:rsid w:val="005A4DCD"/>
    <w:rsid w:val="005A4DDF"/>
    <w:rsid w:val="005A561F"/>
    <w:rsid w:val="005A5644"/>
    <w:rsid w:val="005A6BE3"/>
    <w:rsid w:val="005A7CAB"/>
    <w:rsid w:val="005B0570"/>
    <w:rsid w:val="005B086B"/>
    <w:rsid w:val="005B0ED3"/>
    <w:rsid w:val="005B1371"/>
    <w:rsid w:val="005B325E"/>
    <w:rsid w:val="005B36AD"/>
    <w:rsid w:val="005B3AA5"/>
    <w:rsid w:val="005B528C"/>
    <w:rsid w:val="005B6140"/>
    <w:rsid w:val="005C1B9B"/>
    <w:rsid w:val="005C23DF"/>
    <w:rsid w:val="005C2E6B"/>
    <w:rsid w:val="005C2FEA"/>
    <w:rsid w:val="005C3061"/>
    <w:rsid w:val="005C403A"/>
    <w:rsid w:val="005C4C00"/>
    <w:rsid w:val="005C4C6D"/>
    <w:rsid w:val="005C58E7"/>
    <w:rsid w:val="005C6115"/>
    <w:rsid w:val="005C70DD"/>
    <w:rsid w:val="005D0910"/>
    <w:rsid w:val="005D0D49"/>
    <w:rsid w:val="005D1EAF"/>
    <w:rsid w:val="005D2B86"/>
    <w:rsid w:val="005D3F6A"/>
    <w:rsid w:val="005D47E6"/>
    <w:rsid w:val="005D5185"/>
    <w:rsid w:val="005D6123"/>
    <w:rsid w:val="005D74C0"/>
    <w:rsid w:val="005D7DEA"/>
    <w:rsid w:val="005E0AB4"/>
    <w:rsid w:val="005E0F08"/>
    <w:rsid w:val="005E1219"/>
    <w:rsid w:val="005E133B"/>
    <w:rsid w:val="005E1BD8"/>
    <w:rsid w:val="005E1E3C"/>
    <w:rsid w:val="005E22F2"/>
    <w:rsid w:val="005E284D"/>
    <w:rsid w:val="005E2C44"/>
    <w:rsid w:val="005E2DA2"/>
    <w:rsid w:val="005E42A4"/>
    <w:rsid w:val="005E4DFB"/>
    <w:rsid w:val="005E4FA3"/>
    <w:rsid w:val="005E5332"/>
    <w:rsid w:val="005E5544"/>
    <w:rsid w:val="005E75D6"/>
    <w:rsid w:val="005F05F4"/>
    <w:rsid w:val="005F0A50"/>
    <w:rsid w:val="005F0EAF"/>
    <w:rsid w:val="005F14FD"/>
    <w:rsid w:val="005F245D"/>
    <w:rsid w:val="005F2642"/>
    <w:rsid w:val="005F2C93"/>
    <w:rsid w:val="005F2DCE"/>
    <w:rsid w:val="005F3449"/>
    <w:rsid w:val="005F3958"/>
    <w:rsid w:val="005F4161"/>
    <w:rsid w:val="005F4B05"/>
    <w:rsid w:val="005F5354"/>
    <w:rsid w:val="005F5BD1"/>
    <w:rsid w:val="005F62F7"/>
    <w:rsid w:val="005F634E"/>
    <w:rsid w:val="005F764A"/>
    <w:rsid w:val="005F7742"/>
    <w:rsid w:val="005F7894"/>
    <w:rsid w:val="0060007F"/>
    <w:rsid w:val="0060123A"/>
    <w:rsid w:val="00601D5B"/>
    <w:rsid w:val="00602C38"/>
    <w:rsid w:val="0060433E"/>
    <w:rsid w:val="006052C3"/>
    <w:rsid w:val="00605C09"/>
    <w:rsid w:val="00606A57"/>
    <w:rsid w:val="00606DBA"/>
    <w:rsid w:val="00607877"/>
    <w:rsid w:val="00607BA3"/>
    <w:rsid w:val="00607BB0"/>
    <w:rsid w:val="00610FE3"/>
    <w:rsid w:val="00611148"/>
    <w:rsid w:val="006123B9"/>
    <w:rsid w:val="00612C17"/>
    <w:rsid w:val="00613524"/>
    <w:rsid w:val="006141B3"/>
    <w:rsid w:val="00614B03"/>
    <w:rsid w:val="0061686E"/>
    <w:rsid w:val="00616EC5"/>
    <w:rsid w:val="00617107"/>
    <w:rsid w:val="00620C4C"/>
    <w:rsid w:val="00621188"/>
    <w:rsid w:val="00621F99"/>
    <w:rsid w:val="00622A1A"/>
    <w:rsid w:val="00623208"/>
    <w:rsid w:val="00624E3F"/>
    <w:rsid w:val="006257ED"/>
    <w:rsid w:val="006272CF"/>
    <w:rsid w:val="006275B3"/>
    <w:rsid w:val="00627EA8"/>
    <w:rsid w:val="00630776"/>
    <w:rsid w:val="0063257B"/>
    <w:rsid w:val="006328F0"/>
    <w:rsid w:val="00632E90"/>
    <w:rsid w:val="00633C03"/>
    <w:rsid w:val="006340DD"/>
    <w:rsid w:val="00634499"/>
    <w:rsid w:val="00634A02"/>
    <w:rsid w:val="00636F71"/>
    <w:rsid w:val="00637516"/>
    <w:rsid w:val="00640DB1"/>
    <w:rsid w:val="00641E29"/>
    <w:rsid w:val="0064286D"/>
    <w:rsid w:val="00642B07"/>
    <w:rsid w:val="006435E3"/>
    <w:rsid w:val="00643C0D"/>
    <w:rsid w:val="00643F9B"/>
    <w:rsid w:val="00644B87"/>
    <w:rsid w:val="00644E69"/>
    <w:rsid w:val="00646E35"/>
    <w:rsid w:val="0064763C"/>
    <w:rsid w:val="00647E35"/>
    <w:rsid w:val="0065041A"/>
    <w:rsid w:val="00650AAB"/>
    <w:rsid w:val="0065268F"/>
    <w:rsid w:val="00652A9A"/>
    <w:rsid w:val="00652F61"/>
    <w:rsid w:val="00653DE4"/>
    <w:rsid w:val="00655D07"/>
    <w:rsid w:val="0065624D"/>
    <w:rsid w:val="00656609"/>
    <w:rsid w:val="006569FA"/>
    <w:rsid w:val="0065706A"/>
    <w:rsid w:val="006578B9"/>
    <w:rsid w:val="006579FF"/>
    <w:rsid w:val="00660E4E"/>
    <w:rsid w:val="006626D4"/>
    <w:rsid w:val="00662BB4"/>
    <w:rsid w:val="00664DDB"/>
    <w:rsid w:val="00664FC4"/>
    <w:rsid w:val="00665755"/>
    <w:rsid w:val="00665C47"/>
    <w:rsid w:val="006660D4"/>
    <w:rsid w:val="00667AD7"/>
    <w:rsid w:val="006700EE"/>
    <w:rsid w:val="006709C4"/>
    <w:rsid w:val="00670A0A"/>
    <w:rsid w:val="0067170E"/>
    <w:rsid w:val="006723A9"/>
    <w:rsid w:val="00672F53"/>
    <w:rsid w:val="006740B1"/>
    <w:rsid w:val="006741CC"/>
    <w:rsid w:val="00674350"/>
    <w:rsid w:val="0067656A"/>
    <w:rsid w:val="0067720E"/>
    <w:rsid w:val="00681786"/>
    <w:rsid w:val="00681818"/>
    <w:rsid w:val="006822DC"/>
    <w:rsid w:val="006823B5"/>
    <w:rsid w:val="00682483"/>
    <w:rsid w:val="006828CC"/>
    <w:rsid w:val="00682933"/>
    <w:rsid w:val="00682D45"/>
    <w:rsid w:val="006839B6"/>
    <w:rsid w:val="00683AC0"/>
    <w:rsid w:val="00685210"/>
    <w:rsid w:val="00685612"/>
    <w:rsid w:val="00685713"/>
    <w:rsid w:val="00686691"/>
    <w:rsid w:val="00686A91"/>
    <w:rsid w:val="00686AAD"/>
    <w:rsid w:val="006876C2"/>
    <w:rsid w:val="0068782A"/>
    <w:rsid w:val="00687D25"/>
    <w:rsid w:val="0069027F"/>
    <w:rsid w:val="006905CC"/>
    <w:rsid w:val="00690B91"/>
    <w:rsid w:val="00690E2D"/>
    <w:rsid w:val="00690F4C"/>
    <w:rsid w:val="00690F4E"/>
    <w:rsid w:val="006912DB"/>
    <w:rsid w:val="00691618"/>
    <w:rsid w:val="006921C1"/>
    <w:rsid w:val="00692D8E"/>
    <w:rsid w:val="00692E77"/>
    <w:rsid w:val="0069323E"/>
    <w:rsid w:val="00693977"/>
    <w:rsid w:val="00694625"/>
    <w:rsid w:val="0069498B"/>
    <w:rsid w:val="00694A16"/>
    <w:rsid w:val="00695765"/>
    <w:rsid w:val="00695808"/>
    <w:rsid w:val="006961CD"/>
    <w:rsid w:val="00696AF2"/>
    <w:rsid w:val="006970CC"/>
    <w:rsid w:val="006A027B"/>
    <w:rsid w:val="006A03A9"/>
    <w:rsid w:val="006A2457"/>
    <w:rsid w:val="006A2E0B"/>
    <w:rsid w:val="006A324D"/>
    <w:rsid w:val="006A4057"/>
    <w:rsid w:val="006A5079"/>
    <w:rsid w:val="006A532B"/>
    <w:rsid w:val="006A5379"/>
    <w:rsid w:val="006A5CAC"/>
    <w:rsid w:val="006A6BA1"/>
    <w:rsid w:val="006A72DD"/>
    <w:rsid w:val="006A7636"/>
    <w:rsid w:val="006A7B33"/>
    <w:rsid w:val="006A7BF9"/>
    <w:rsid w:val="006B00BF"/>
    <w:rsid w:val="006B04CE"/>
    <w:rsid w:val="006B0513"/>
    <w:rsid w:val="006B07B9"/>
    <w:rsid w:val="006B3A20"/>
    <w:rsid w:val="006B3AC9"/>
    <w:rsid w:val="006B4698"/>
    <w:rsid w:val="006B46FB"/>
    <w:rsid w:val="006B4D5C"/>
    <w:rsid w:val="006B5579"/>
    <w:rsid w:val="006B60F2"/>
    <w:rsid w:val="006B6996"/>
    <w:rsid w:val="006C00ED"/>
    <w:rsid w:val="006C0382"/>
    <w:rsid w:val="006C0980"/>
    <w:rsid w:val="006C194F"/>
    <w:rsid w:val="006C26E0"/>
    <w:rsid w:val="006C4974"/>
    <w:rsid w:val="006C4A54"/>
    <w:rsid w:val="006C568F"/>
    <w:rsid w:val="006C5D42"/>
    <w:rsid w:val="006C6136"/>
    <w:rsid w:val="006C67D0"/>
    <w:rsid w:val="006C6EE8"/>
    <w:rsid w:val="006C73A9"/>
    <w:rsid w:val="006C7EA4"/>
    <w:rsid w:val="006D03C5"/>
    <w:rsid w:val="006D07CC"/>
    <w:rsid w:val="006D1870"/>
    <w:rsid w:val="006D1F8B"/>
    <w:rsid w:val="006D231F"/>
    <w:rsid w:val="006D2F1A"/>
    <w:rsid w:val="006D5625"/>
    <w:rsid w:val="006D68B1"/>
    <w:rsid w:val="006D6B9C"/>
    <w:rsid w:val="006D6CF9"/>
    <w:rsid w:val="006D6D22"/>
    <w:rsid w:val="006D6E68"/>
    <w:rsid w:val="006D739F"/>
    <w:rsid w:val="006D7DC8"/>
    <w:rsid w:val="006E0B25"/>
    <w:rsid w:val="006E0B2A"/>
    <w:rsid w:val="006E0F53"/>
    <w:rsid w:val="006E1355"/>
    <w:rsid w:val="006E21FB"/>
    <w:rsid w:val="006E28A2"/>
    <w:rsid w:val="006E3434"/>
    <w:rsid w:val="006E38BB"/>
    <w:rsid w:val="006E4430"/>
    <w:rsid w:val="006E5448"/>
    <w:rsid w:val="006E59CE"/>
    <w:rsid w:val="006E63FB"/>
    <w:rsid w:val="006E6CA6"/>
    <w:rsid w:val="006E78C2"/>
    <w:rsid w:val="006E7D4D"/>
    <w:rsid w:val="006E7EAF"/>
    <w:rsid w:val="006F1C8F"/>
    <w:rsid w:val="006F2506"/>
    <w:rsid w:val="006F26D6"/>
    <w:rsid w:val="006F2901"/>
    <w:rsid w:val="006F2AC0"/>
    <w:rsid w:val="006F2B2D"/>
    <w:rsid w:val="006F3A2C"/>
    <w:rsid w:val="006F3F7C"/>
    <w:rsid w:val="006F5B5C"/>
    <w:rsid w:val="006F5C08"/>
    <w:rsid w:val="006F5DA4"/>
    <w:rsid w:val="006F670C"/>
    <w:rsid w:val="006F67CC"/>
    <w:rsid w:val="007002E8"/>
    <w:rsid w:val="00700B49"/>
    <w:rsid w:val="00701E1F"/>
    <w:rsid w:val="00702641"/>
    <w:rsid w:val="00702F51"/>
    <w:rsid w:val="00704309"/>
    <w:rsid w:val="00704ABC"/>
    <w:rsid w:val="00707F65"/>
    <w:rsid w:val="007108FE"/>
    <w:rsid w:val="00710D29"/>
    <w:rsid w:val="00711091"/>
    <w:rsid w:val="00712587"/>
    <w:rsid w:val="007135CF"/>
    <w:rsid w:val="0071396B"/>
    <w:rsid w:val="00713CC6"/>
    <w:rsid w:val="0071450F"/>
    <w:rsid w:val="007157D5"/>
    <w:rsid w:val="007160CC"/>
    <w:rsid w:val="00716AEB"/>
    <w:rsid w:val="00720552"/>
    <w:rsid w:val="00720B09"/>
    <w:rsid w:val="007219BB"/>
    <w:rsid w:val="007236F2"/>
    <w:rsid w:val="007239C3"/>
    <w:rsid w:val="0072408B"/>
    <w:rsid w:val="007248B0"/>
    <w:rsid w:val="00724DB0"/>
    <w:rsid w:val="00725698"/>
    <w:rsid w:val="0072574C"/>
    <w:rsid w:val="00726C78"/>
    <w:rsid w:val="00727816"/>
    <w:rsid w:val="0073011C"/>
    <w:rsid w:val="00730387"/>
    <w:rsid w:val="0073110C"/>
    <w:rsid w:val="00731141"/>
    <w:rsid w:val="0073118C"/>
    <w:rsid w:val="00731F24"/>
    <w:rsid w:val="0073323E"/>
    <w:rsid w:val="007355DD"/>
    <w:rsid w:val="00736B3C"/>
    <w:rsid w:val="00736E08"/>
    <w:rsid w:val="007376E3"/>
    <w:rsid w:val="00740574"/>
    <w:rsid w:val="0074065D"/>
    <w:rsid w:val="00741169"/>
    <w:rsid w:val="0074182A"/>
    <w:rsid w:val="00743BE1"/>
    <w:rsid w:val="00744067"/>
    <w:rsid w:val="00746316"/>
    <w:rsid w:val="00746676"/>
    <w:rsid w:val="007467D8"/>
    <w:rsid w:val="007478F0"/>
    <w:rsid w:val="007507E2"/>
    <w:rsid w:val="007518E2"/>
    <w:rsid w:val="00752259"/>
    <w:rsid w:val="00752ABF"/>
    <w:rsid w:val="00752D27"/>
    <w:rsid w:val="00753C20"/>
    <w:rsid w:val="007540C6"/>
    <w:rsid w:val="007541B8"/>
    <w:rsid w:val="0075489D"/>
    <w:rsid w:val="00754E13"/>
    <w:rsid w:val="00755865"/>
    <w:rsid w:val="007569D4"/>
    <w:rsid w:val="00757265"/>
    <w:rsid w:val="00761900"/>
    <w:rsid w:val="00762667"/>
    <w:rsid w:val="0076297F"/>
    <w:rsid w:val="00763814"/>
    <w:rsid w:val="00764268"/>
    <w:rsid w:val="00764A8B"/>
    <w:rsid w:val="00764BA5"/>
    <w:rsid w:val="00765C22"/>
    <w:rsid w:val="0076661F"/>
    <w:rsid w:val="00767616"/>
    <w:rsid w:val="00771D26"/>
    <w:rsid w:val="00771F49"/>
    <w:rsid w:val="007720BB"/>
    <w:rsid w:val="00772657"/>
    <w:rsid w:val="007736A9"/>
    <w:rsid w:val="00773838"/>
    <w:rsid w:val="0077393A"/>
    <w:rsid w:val="007745A6"/>
    <w:rsid w:val="007753F1"/>
    <w:rsid w:val="00775532"/>
    <w:rsid w:val="00775585"/>
    <w:rsid w:val="00775E7C"/>
    <w:rsid w:val="00775F97"/>
    <w:rsid w:val="0077658D"/>
    <w:rsid w:val="00776609"/>
    <w:rsid w:val="007772AB"/>
    <w:rsid w:val="00777947"/>
    <w:rsid w:val="00777DDE"/>
    <w:rsid w:val="007805EB"/>
    <w:rsid w:val="007806F3"/>
    <w:rsid w:val="007812FC"/>
    <w:rsid w:val="007815D4"/>
    <w:rsid w:val="00781F9A"/>
    <w:rsid w:val="00782353"/>
    <w:rsid w:val="007828A0"/>
    <w:rsid w:val="007832E3"/>
    <w:rsid w:val="007833DF"/>
    <w:rsid w:val="007840DD"/>
    <w:rsid w:val="0078432D"/>
    <w:rsid w:val="00784B81"/>
    <w:rsid w:val="00786CCC"/>
    <w:rsid w:val="00787DEB"/>
    <w:rsid w:val="00790830"/>
    <w:rsid w:val="0079171F"/>
    <w:rsid w:val="007918DC"/>
    <w:rsid w:val="00791DAF"/>
    <w:rsid w:val="00792342"/>
    <w:rsid w:val="00793007"/>
    <w:rsid w:val="00793FCC"/>
    <w:rsid w:val="00795224"/>
    <w:rsid w:val="007958AF"/>
    <w:rsid w:val="0079604F"/>
    <w:rsid w:val="0079759A"/>
    <w:rsid w:val="007977A8"/>
    <w:rsid w:val="007A084C"/>
    <w:rsid w:val="007A0D1A"/>
    <w:rsid w:val="007A104E"/>
    <w:rsid w:val="007A1922"/>
    <w:rsid w:val="007A2981"/>
    <w:rsid w:val="007A2E1B"/>
    <w:rsid w:val="007A2E54"/>
    <w:rsid w:val="007A4876"/>
    <w:rsid w:val="007A4E9A"/>
    <w:rsid w:val="007A4FDC"/>
    <w:rsid w:val="007A6B5C"/>
    <w:rsid w:val="007A6DD2"/>
    <w:rsid w:val="007B020F"/>
    <w:rsid w:val="007B162F"/>
    <w:rsid w:val="007B1C1E"/>
    <w:rsid w:val="007B2749"/>
    <w:rsid w:val="007B33A7"/>
    <w:rsid w:val="007B3975"/>
    <w:rsid w:val="007B3A42"/>
    <w:rsid w:val="007B3BE6"/>
    <w:rsid w:val="007B455B"/>
    <w:rsid w:val="007B482C"/>
    <w:rsid w:val="007B4E4A"/>
    <w:rsid w:val="007B512A"/>
    <w:rsid w:val="007B5B08"/>
    <w:rsid w:val="007B66EA"/>
    <w:rsid w:val="007B6B14"/>
    <w:rsid w:val="007B74D6"/>
    <w:rsid w:val="007B790C"/>
    <w:rsid w:val="007B7EEE"/>
    <w:rsid w:val="007C0697"/>
    <w:rsid w:val="007C0EEE"/>
    <w:rsid w:val="007C2097"/>
    <w:rsid w:val="007C32D7"/>
    <w:rsid w:val="007C3783"/>
    <w:rsid w:val="007C4DC8"/>
    <w:rsid w:val="007C60DC"/>
    <w:rsid w:val="007D036B"/>
    <w:rsid w:val="007D04AD"/>
    <w:rsid w:val="007D0EC3"/>
    <w:rsid w:val="007D262D"/>
    <w:rsid w:val="007D4DDF"/>
    <w:rsid w:val="007D5266"/>
    <w:rsid w:val="007D53B5"/>
    <w:rsid w:val="007D6266"/>
    <w:rsid w:val="007D6A07"/>
    <w:rsid w:val="007D7578"/>
    <w:rsid w:val="007D78A6"/>
    <w:rsid w:val="007D7BE9"/>
    <w:rsid w:val="007D7DF1"/>
    <w:rsid w:val="007E06D8"/>
    <w:rsid w:val="007E0A1D"/>
    <w:rsid w:val="007E16F6"/>
    <w:rsid w:val="007E24CE"/>
    <w:rsid w:val="007E2782"/>
    <w:rsid w:val="007E3657"/>
    <w:rsid w:val="007E36E6"/>
    <w:rsid w:val="007E3D70"/>
    <w:rsid w:val="007E435F"/>
    <w:rsid w:val="007E44DB"/>
    <w:rsid w:val="007E5685"/>
    <w:rsid w:val="007E595A"/>
    <w:rsid w:val="007E5EE1"/>
    <w:rsid w:val="007E7470"/>
    <w:rsid w:val="007E74DF"/>
    <w:rsid w:val="007E78B1"/>
    <w:rsid w:val="007F03A9"/>
    <w:rsid w:val="007F1269"/>
    <w:rsid w:val="007F1600"/>
    <w:rsid w:val="007F190E"/>
    <w:rsid w:val="007F1C59"/>
    <w:rsid w:val="007F2C37"/>
    <w:rsid w:val="007F3507"/>
    <w:rsid w:val="007F3D81"/>
    <w:rsid w:val="007F3EB4"/>
    <w:rsid w:val="007F423D"/>
    <w:rsid w:val="007F4EA6"/>
    <w:rsid w:val="007F50BB"/>
    <w:rsid w:val="007F6A2C"/>
    <w:rsid w:val="007F71FF"/>
    <w:rsid w:val="007F7259"/>
    <w:rsid w:val="007F765B"/>
    <w:rsid w:val="007F7910"/>
    <w:rsid w:val="007F7DB9"/>
    <w:rsid w:val="0080244C"/>
    <w:rsid w:val="00802B1E"/>
    <w:rsid w:val="00802C2D"/>
    <w:rsid w:val="008031A6"/>
    <w:rsid w:val="008040A8"/>
    <w:rsid w:val="008045EB"/>
    <w:rsid w:val="00805590"/>
    <w:rsid w:val="00810D36"/>
    <w:rsid w:val="00811478"/>
    <w:rsid w:val="008114AE"/>
    <w:rsid w:val="0081215E"/>
    <w:rsid w:val="00812D21"/>
    <w:rsid w:val="008143C9"/>
    <w:rsid w:val="00814D02"/>
    <w:rsid w:val="008155FA"/>
    <w:rsid w:val="00816B91"/>
    <w:rsid w:val="00816CFB"/>
    <w:rsid w:val="00821346"/>
    <w:rsid w:val="00821801"/>
    <w:rsid w:val="00821884"/>
    <w:rsid w:val="008222D2"/>
    <w:rsid w:val="0082234E"/>
    <w:rsid w:val="00823423"/>
    <w:rsid w:val="0082389A"/>
    <w:rsid w:val="008238F0"/>
    <w:rsid w:val="0082487C"/>
    <w:rsid w:val="00824F0A"/>
    <w:rsid w:val="008257EC"/>
    <w:rsid w:val="00825D81"/>
    <w:rsid w:val="00825F78"/>
    <w:rsid w:val="00826161"/>
    <w:rsid w:val="008279FA"/>
    <w:rsid w:val="00827B60"/>
    <w:rsid w:val="00830309"/>
    <w:rsid w:val="00831873"/>
    <w:rsid w:val="00831A85"/>
    <w:rsid w:val="00832A04"/>
    <w:rsid w:val="00834271"/>
    <w:rsid w:val="00835540"/>
    <w:rsid w:val="00835B59"/>
    <w:rsid w:val="00835BBB"/>
    <w:rsid w:val="00836FDE"/>
    <w:rsid w:val="0083711A"/>
    <w:rsid w:val="008374CC"/>
    <w:rsid w:val="008406EB"/>
    <w:rsid w:val="00840FE3"/>
    <w:rsid w:val="00842879"/>
    <w:rsid w:val="00842F9C"/>
    <w:rsid w:val="00843796"/>
    <w:rsid w:val="0084557C"/>
    <w:rsid w:val="00845C4E"/>
    <w:rsid w:val="00846FAF"/>
    <w:rsid w:val="00847EAD"/>
    <w:rsid w:val="0085153A"/>
    <w:rsid w:val="00851E4B"/>
    <w:rsid w:val="00852349"/>
    <w:rsid w:val="008531C3"/>
    <w:rsid w:val="00853270"/>
    <w:rsid w:val="00853ADE"/>
    <w:rsid w:val="00854B19"/>
    <w:rsid w:val="00856545"/>
    <w:rsid w:val="00856996"/>
    <w:rsid w:val="00856F66"/>
    <w:rsid w:val="00857A0A"/>
    <w:rsid w:val="0086011A"/>
    <w:rsid w:val="0086037F"/>
    <w:rsid w:val="008610D3"/>
    <w:rsid w:val="00861402"/>
    <w:rsid w:val="00861457"/>
    <w:rsid w:val="00861527"/>
    <w:rsid w:val="00861876"/>
    <w:rsid w:val="00861A82"/>
    <w:rsid w:val="00861ED7"/>
    <w:rsid w:val="008624EC"/>
    <w:rsid w:val="00862647"/>
    <w:rsid w:val="008626E7"/>
    <w:rsid w:val="0086275E"/>
    <w:rsid w:val="00862F84"/>
    <w:rsid w:val="008643DC"/>
    <w:rsid w:val="008653B9"/>
    <w:rsid w:val="008657DB"/>
    <w:rsid w:val="00866B9A"/>
    <w:rsid w:val="0087019E"/>
    <w:rsid w:val="008701AF"/>
    <w:rsid w:val="008703CD"/>
    <w:rsid w:val="00870EE7"/>
    <w:rsid w:val="00870F11"/>
    <w:rsid w:val="00870F9C"/>
    <w:rsid w:val="00871A58"/>
    <w:rsid w:val="008720A6"/>
    <w:rsid w:val="008720C5"/>
    <w:rsid w:val="008725BB"/>
    <w:rsid w:val="0087324B"/>
    <w:rsid w:val="00874B0D"/>
    <w:rsid w:val="008750B6"/>
    <w:rsid w:val="008757CD"/>
    <w:rsid w:val="00876361"/>
    <w:rsid w:val="008767A8"/>
    <w:rsid w:val="0087692B"/>
    <w:rsid w:val="00877625"/>
    <w:rsid w:val="008779FF"/>
    <w:rsid w:val="00877D87"/>
    <w:rsid w:val="00877DB0"/>
    <w:rsid w:val="00877F53"/>
    <w:rsid w:val="00880025"/>
    <w:rsid w:val="00880B23"/>
    <w:rsid w:val="00880BA6"/>
    <w:rsid w:val="00881B24"/>
    <w:rsid w:val="0088218C"/>
    <w:rsid w:val="0088503A"/>
    <w:rsid w:val="00885EE1"/>
    <w:rsid w:val="008863B9"/>
    <w:rsid w:val="0088643B"/>
    <w:rsid w:val="00887617"/>
    <w:rsid w:val="0088769A"/>
    <w:rsid w:val="008878EF"/>
    <w:rsid w:val="00890921"/>
    <w:rsid w:val="00890CE8"/>
    <w:rsid w:val="00890E15"/>
    <w:rsid w:val="00890F37"/>
    <w:rsid w:val="00893118"/>
    <w:rsid w:val="0089486D"/>
    <w:rsid w:val="00894F2E"/>
    <w:rsid w:val="008958F0"/>
    <w:rsid w:val="00895D57"/>
    <w:rsid w:val="00895E18"/>
    <w:rsid w:val="00895FF8"/>
    <w:rsid w:val="008961EB"/>
    <w:rsid w:val="008975DD"/>
    <w:rsid w:val="00897D3E"/>
    <w:rsid w:val="00897EDC"/>
    <w:rsid w:val="00897F42"/>
    <w:rsid w:val="008A2FDA"/>
    <w:rsid w:val="008A45A6"/>
    <w:rsid w:val="008A468B"/>
    <w:rsid w:val="008A49D5"/>
    <w:rsid w:val="008A5164"/>
    <w:rsid w:val="008A518B"/>
    <w:rsid w:val="008A6480"/>
    <w:rsid w:val="008B00C1"/>
    <w:rsid w:val="008B1E8C"/>
    <w:rsid w:val="008B2A71"/>
    <w:rsid w:val="008B3B74"/>
    <w:rsid w:val="008B44C5"/>
    <w:rsid w:val="008C0036"/>
    <w:rsid w:val="008C01C0"/>
    <w:rsid w:val="008C0252"/>
    <w:rsid w:val="008C1316"/>
    <w:rsid w:val="008C1575"/>
    <w:rsid w:val="008C1577"/>
    <w:rsid w:val="008C1F6F"/>
    <w:rsid w:val="008C229A"/>
    <w:rsid w:val="008C462F"/>
    <w:rsid w:val="008C51AE"/>
    <w:rsid w:val="008C5EF0"/>
    <w:rsid w:val="008C6250"/>
    <w:rsid w:val="008C6896"/>
    <w:rsid w:val="008C6FDB"/>
    <w:rsid w:val="008C79E1"/>
    <w:rsid w:val="008C7AD7"/>
    <w:rsid w:val="008C7C0E"/>
    <w:rsid w:val="008C7C81"/>
    <w:rsid w:val="008D0012"/>
    <w:rsid w:val="008D0B7E"/>
    <w:rsid w:val="008D0F62"/>
    <w:rsid w:val="008D10BA"/>
    <w:rsid w:val="008D3CCC"/>
    <w:rsid w:val="008D3FDA"/>
    <w:rsid w:val="008D5F02"/>
    <w:rsid w:val="008D6486"/>
    <w:rsid w:val="008D6A47"/>
    <w:rsid w:val="008D786D"/>
    <w:rsid w:val="008E0DA3"/>
    <w:rsid w:val="008E0FF4"/>
    <w:rsid w:val="008E1845"/>
    <w:rsid w:val="008E1B32"/>
    <w:rsid w:val="008E1FFD"/>
    <w:rsid w:val="008E2486"/>
    <w:rsid w:val="008E24D6"/>
    <w:rsid w:val="008E3D7A"/>
    <w:rsid w:val="008E466E"/>
    <w:rsid w:val="008E6106"/>
    <w:rsid w:val="008E661D"/>
    <w:rsid w:val="008E680A"/>
    <w:rsid w:val="008E6E59"/>
    <w:rsid w:val="008E7186"/>
    <w:rsid w:val="008E7617"/>
    <w:rsid w:val="008E7EFC"/>
    <w:rsid w:val="008E7F82"/>
    <w:rsid w:val="008F0381"/>
    <w:rsid w:val="008F082A"/>
    <w:rsid w:val="008F0C41"/>
    <w:rsid w:val="008F14B8"/>
    <w:rsid w:val="008F177A"/>
    <w:rsid w:val="008F1A10"/>
    <w:rsid w:val="008F1DB9"/>
    <w:rsid w:val="008F2184"/>
    <w:rsid w:val="008F243F"/>
    <w:rsid w:val="008F3789"/>
    <w:rsid w:val="008F3DEF"/>
    <w:rsid w:val="008F640E"/>
    <w:rsid w:val="008F6629"/>
    <w:rsid w:val="008F686C"/>
    <w:rsid w:val="008F6C98"/>
    <w:rsid w:val="008F6D15"/>
    <w:rsid w:val="008F729C"/>
    <w:rsid w:val="008F781B"/>
    <w:rsid w:val="008F7CEB"/>
    <w:rsid w:val="008F7D01"/>
    <w:rsid w:val="009005E4"/>
    <w:rsid w:val="00902081"/>
    <w:rsid w:val="00902105"/>
    <w:rsid w:val="0090247F"/>
    <w:rsid w:val="009032FC"/>
    <w:rsid w:val="00903E25"/>
    <w:rsid w:val="009047D6"/>
    <w:rsid w:val="00904ADF"/>
    <w:rsid w:val="00904F72"/>
    <w:rsid w:val="00905F31"/>
    <w:rsid w:val="009068CF"/>
    <w:rsid w:val="0091112B"/>
    <w:rsid w:val="009116BE"/>
    <w:rsid w:val="009125DA"/>
    <w:rsid w:val="00913210"/>
    <w:rsid w:val="009147CA"/>
    <w:rsid w:val="009148DE"/>
    <w:rsid w:val="0091679E"/>
    <w:rsid w:val="009168BE"/>
    <w:rsid w:val="009174A9"/>
    <w:rsid w:val="00917631"/>
    <w:rsid w:val="009178FE"/>
    <w:rsid w:val="00917A5C"/>
    <w:rsid w:val="00917C06"/>
    <w:rsid w:val="009203ED"/>
    <w:rsid w:val="00920CAD"/>
    <w:rsid w:val="00921512"/>
    <w:rsid w:val="00921856"/>
    <w:rsid w:val="00921AD5"/>
    <w:rsid w:val="00921EC6"/>
    <w:rsid w:val="009224FA"/>
    <w:rsid w:val="00922571"/>
    <w:rsid w:val="0092273B"/>
    <w:rsid w:val="00922988"/>
    <w:rsid w:val="00923073"/>
    <w:rsid w:val="0092423F"/>
    <w:rsid w:val="00924474"/>
    <w:rsid w:val="009249A9"/>
    <w:rsid w:val="00924FEB"/>
    <w:rsid w:val="0092555F"/>
    <w:rsid w:val="00925842"/>
    <w:rsid w:val="00926570"/>
    <w:rsid w:val="00927757"/>
    <w:rsid w:val="009301E5"/>
    <w:rsid w:val="00930535"/>
    <w:rsid w:val="00930BD2"/>
    <w:rsid w:val="00930C3F"/>
    <w:rsid w:val="00933237"/>
    <w:rsid w:val="0093323A"/>
    <w:rsid w:val="00933B1F"/>
    <w:rsid w:val="0093482A"/>
    <w:rsid w:val="0093512D"/>
    <w:rsid w:val="009357E2"/>
    <w:rsid w:val="00935F87"/>
    <w:rsid w:val="00936EF7"/>
    <w:rsid w:val="00936F8B"/>
    <w:rsid w:val="00937632"/>
    <w:rsid w:val="009379D4"/>
    <w:rsid w:val="009408EB"/>
    <w:rsid w:val="00940A43"/>
    <w:rsid w:val="009411CB"/>
    <w:rsid w:val="009418DE"/>
    <w:rsid w:val="00941E30"/>
    <w:rsid w:val="009423CA"/>
    <w:rsid w:val="00942E49"/>
    <w:rsid w:val="00943CA4"/>
    <w:rsid w:val="00944FBC"/>
    <w:rsid w:val="009454C3"/>
    <w:rsid w:val="00947E45"/>
    <w:rsid w:val="0095074F"/>
    <w:rsid w:val="00950A7E"/>
    <w:rsid w:val="00950B3A"/>
    <w:rsid w:val="00950E5D"/>
    <w:rsid w:val="00951046"/>
    <w:rsid w:val="00951983"/>
    <w:rsid w:val="00951A15"/>
    <w:rsid w:val="00951F46"/>
    <w:rsid w:val="00952277"/>
    <w:rsid w:val="00952586"/>
    <w:rsid w:val="00954446"/>
    <w:rsid w:val="009545E8"/>
    <w:rsid w:val="009546DC"/>
    <w:rsid w:val="0095477F"/>
    <w:rsid w:val="009548CF"/>
    <w:rsid w:val="00957029"/>
    <w:rsid w:val="00957541"/>
    <w:rsid w:val="0095762F"/>
    <w:rsid w:val="00962374"/>
    <w:rsid w:val="00963063"/>
    <w:rsid w:val="00963DBF"/>
    <w:rsid w:val="0096442F"/>
    <w:rsid w:val="009657BC"/>
    <w:rsid w:val="009666D4"/>
    <w:rsid w:val="00966E90"/>
    <w:rsid w:val="00967468"/>
    <w:rsid w:val="009676AB"/>
    <w:rsid w:val="00971ADC"/>
    <w:rsid w:val="00972AE9"/>
    <w:rsid w:val="00973A84"/>
    <w:rsid w:val="00973BBD"/>
    <w:rsid w:val="00973CE8"/>
    <w:rsid w:val="00973F05"/>
    <w:rsid w:val="00975552"/>
    <w:rsid w:val="00975574"/>
    <w:rsid w:val="00975F96"/>
    <w:rsid w:val="009760F0"/>
    <w:rsid w:val="009765A4"/>
    <w:rsid w:val="009777D9"/>
    <w:rsid w:val="00980388"/>
    <w:rsid w:val="009804F7"/>
    <w:rsid w:val="00980B85"/>
    <w:rsid w:val="00981FC4"/>
    <w:rsid w:val="00983177"/>
    <w:rsid w:val="00984654"/>
    <w:rsid w:val="00984C6A"/>
    <w:rsid w:val="0098625F"/>
    <w:rsid w:val="009866EE"/>
    <w:rsid w:val="00986D72"/>
    <w:rsid w:val="00986F81"/>
    <w:rsid w:val="009874AE"/>
    <w:rsid w:val="0098764D"/>
    <w:rsid w:val="00987757"/>
    <w:rsid w:val="0098778A"/>
    <w:rsid w:val="0099082F"/>
    <w:rsid w:val="00990ACE"/>
    <w:rsid w:val="009916C7"/>
    <w:rsid w:val="00991A5E"/>
    <w:rsid w:val="00991B88"/>
    <w:rsid w:val="009928E2"/>
    <w:rsid w:val="00993792"/>
    <w:rsid w:val="00994F86"/>
    <w:rsid w:val="00995036"/>
    <w:rsid w:val="00995845"/>
    <w:rsid w:val="00995DF3"/>
    <w:rsid w:val="00996B1B"/>
    <w:rsid w:val="009973BD"/>
    <w:rsid w:val="00997D48"/>
    <w:rsid w:val="009A44F0"/>
    <w:rsid w:val="009A4753"/>
    <w:rsid w:val="009A5753"/>
    <w:rsid w:val="009A579D"/>
    <w:rsid w:val="009A5806"/>
    <w:rsid w:val="009A762E"/>
    <w:rsid w:val="009B00A5"/>
    <w:rsid w:val="009B02CF"/>
    <w:rsid w:val="009B1A74"/>
    <w:rsid w:val="009B263F"/>
    <w:rsid w:val="009B2CB4"/>
    <w:rsid w:val="009B3007"/>
    <w:rsid w:val="009B3605"/>
    <w:rsid w:val="009B3A28"/>
    <w:rsid w:val="009B4017"/>
    <w:rsid w:val="009B4842"/>
    <w:rsid w:val="009B484C"/>
    <w:rsid w:val="009B4F71"/>
    <w:rsid w:val="009B5217"/>
    <w:rsid w:val="009B5350"/>
    <w:rsid w:val="009B55DD"/>
    <w:rsid w:val="009B5D2D"/>
    <w:rsid w:val="009B7C3D"/>
    <w:rsid w:val="009C0363"/>
    <w:rsid w:val="009C06E8"/>
    <w:rsid w:val="009C1B73"/>
    <w:rsid w:val="009C2827"/>
    <w:rsid w:val="009C3E4A"/>
    <w:rsid w:val="009C4400"/>
    <w:rsid w:val="009C486D"/>
    <w:rsid w:val="009C5934"/>
    <w:rsid w:val="009C5A2A"/>
    <w:rsid w:val="009D0257"/>
    <w:rsid w:val="009D03F2"/>
    <w:rsid w:val="009D10B9"/>
    <w:rsid w:val="009D2ED8"/>
    <w:rsid w:val="009D3335"/>
    <w:rsid w:val="009D4080"/>
    <w:rsid w:val="009D4279"/>
    <w:rsid w:val="009D45F1"/>
    <w:rsid w:val="009D5ECA"/>
    <w:rsid w:val="009D6FBF"/>
    <w:rsid w:val="009D735A"/>
    <w:rsid w:val="009D7EE4"/>
    <w:rsid w:val="009D7F0B"/>
    <w:rsid w:val="009E12E1"/>
    <w:rsid w:val="009E12F8"/>
    <w:rsid w:val="009E1E17"/>
    <w:rsid w:val="009E3297"/>
    <w:rsid w:val="009E4302"/>
    <w:rsid w:val="009E500C"/>
    <w:rsid w:val="009E68C4"/>
    <w:rsid w:val="009E6AED"/>
    <w:rsid w:val="009E75B0"/>
    <w:rsid w:val="009E789F"/>
    <w:rsid w:val="009F0721"/>
    <w:rsid w:val="009F0DCE"/>
    <w:rsid w:val="009F1812"/>
    <w:rsid w:val="009F1B46"/>
    <w:rsid w:val="009F1BE3"/>
    <w:rsid w:val="009F3D39"/>
    <w:rsid w:val="009F3ECE"/>
    <w:rsid w:val="009F43EB"/>
    <w:rsid w:val="009F4845"/>
    <w:rsid w:val="009F4B2F"/>
    <w:rsid w:val="009F4E70"/>
    <w:rsid w:val="009F693C"/>
    <w:rsid w:val="009F6F78"/>
    <w:rsid w:val="009F734F"/>
    <w:rsid w:val="00A0030A"/>
    <w:rsid w:val="00A020C1"/>
    <w:rsid w:val="00A026A5"/>
    <w:rsid w:val="00A036E6"/>
    <w:rsid w:val="00A039E8"/>
    <w:rsid w:val="00A03A56"/>
    <w:rsid w:val="00A03B95"/>
    <w:rsid w:val="00A040AB"/>
    <w:rsid w:val="00A06F5B"/>
    <w:rsid w:val="00A07535"/>
    <w:rsid w:val="00A07718"/>
    <w:rsid w:val="00A07FC4"/>
    <w:rsid w:val="00A10480"/>
    <w:rsid w:val="00A110DF"/>
    <w:rsid w:val="00A11E07"/>
    <w:rsid w:val="00A1268F"/>
    <w:rsid w:val="00A13242"/>
    <w:rsid w:val="00A13990"/>
    <w:rsid w:val="00A151AE"/>
    <w:rsid w:val="00A15FB5"/>
    <w:rsid w:val="00A16496"/>
    <w:rsid w:val="00A1687B"/>
    <w:rsid w:val="00A170ED"/>
    <w:rsid w:val="00A20C54"/>
    <w:rsid w:val="00A22C7B"/>
    <w:rsid w:val="00A22F40"/>
    <w:rsid w:val="00A24211"/>
    <w:rsid w:val="00A246B6"/>
    <w:rsid w:val="00A2497A"/>
    <w:rsid w:val="00A250A7"/>
    <w:rsid w:val="00A25969"/>
    <w:rsid w:val="00A26B30"/>
    <w:rsid w:val="00A26D9F"/>
    <w:rsid w:val="00A27728"/>
    <w:rsid w:val="00A27D21"/>
    <w:rsid w:val="00A304E1"/>
    <w:rsid w:val="00A306B6"/>
    <w:rsid w:val="00A30C2C"/>
    <w:rsid w:val="00A30D44"/>
    <w:rsid w:val="00A3110C"/>
    <w:rsid w:val="00A320A1"/>
    <w:rsid w:val="00A334ED"/>
    <w:rsid w:val="00A341A4"/>
    <w:rsid w:val="00A343C7"/>
    <w:rsid w:val="00A348AA"/>
    <w:rsid w:val="00A377D5"/>
    <w:rsid w:val="00A37A01"/>
    <w:rsid w:val="00A37A13"/>
    <w:rsid w:val="00A40E74"/>
    <w:rsid w:val="00A41FAA"/>
    <w:rsid w:val="00A42E7C"/>
    <w:rsid w:val="00A456B3"/>
    <w:rsid w:val="00A4698A"/>
    <w:rsid w:val="00A479F7"/>
    <w:rsid w:val="00A47E70"/>
    <w:rsid w:val="00A47FDF"/>
    <w:rsid w:val="00A500AC"/>
    <w:rsid w:val="00A5045B"/>
    <w:rsid w:val="00A5072D"/>
    <w:rsid w:val="00A507AB"/>
    <w:rsid w:val="00A50CF0"/>
    <w:rsid w:val="00A5162C"/>
    <w:rsid w:val="00A517A9"/>
    <w:rsid w:val="00A518A0"/>
    <w:rsid w:val="00A51FE8"/>
    <w:rsid w:val="00A52A64"/>
    <w:rsid w:val="00A52C87"/>
    <w:rsid w:val="00A53364"/>
    <w:rsid w:val="00A53407"/>
    <w:rsid w:val="00A53D5F"/>
    <w:rsid w:val="00A53F83"/>
    <w:rsid w:val="00A53FD1"/>
    <w:rsid w:val="00A54468"/>
    <w:rsid w:val="00A5449F"/>
    <w:rsid w:val="00A549C1"/>
    <w:rsid w:val="00A54FBF"/>
    <w:rsid w:val="00A55512"/>
    <w:rsid w:val="00A55631"/>
    <w:rsid w:val="00A56A26"/>
    <w:rsid w:val="00A60098"/>
    <w:rsid w:val="00A62DEC"/>
    <w:rsid w:val="00A62E8B"/>
    <w:rsid w:val="00A63830"/>
    <w:rsid w:val="00A64608"/>
    <w:rsid w:val="00A64920"/>
    <w:rsid w:val="00A654ED"/>
    <w:rsid w:val="00A66A1F"/>
    <w:rsid w:val="00A66E28"/>
    <w:rsid w:val="00A66F68"/>
    <w:rsid w:val="00A67241"/>
    <w:rsid w:val="00A6742B"/>
    <w:rsid w:val="00A676D0"/>
    <w:rsid w:val="00A70120"/>
    <w:rsid w:val="00A71094"/>
    <w:rsid w:val="00A710C3"/>
    <w:rsid w:val="00A710C7"/>
    <w:rsid w:val="00A71673"/>
    <w:rsid w:val="00A73E43"/>
    <w:rsid w:val="00A74F17"/>
    <w:rsid w:val="00A75909"/>
    <w:rsid w:val="00A75A1F"/>
    <w:rsid w:val="00A75E5C"/>
    <w:rsid w:val="00A762DC"/>
    <w:rsid w:val="00A7671C"/>
    <w:rsid w:val="00A77435"/>
    <w:rsid w:val="00A77DCA"/>
    <w:rsid w:val="00A82F6C"/>
    <w:rsid w:val="00A850A9"/>
    <w:rsid w:val="00A85B68"/>
    <w:rsid w:val="00A864DF"/>
    <w:rsid w:val="00A87765"/>
    <w:rsid w:val="00A87B37"/>
    <w:rsid w:val="00A90545"/>
    <w:rsid w:val="00A91590"/>
    <w:rsid w:val="00A927B5"/>
    <w:rsid w:val="00A94B11"/>
    <w:rsid w:val="00A95273"/>
    <w:rsid w:val="00A954F3"/>
    <w:rsid w:val="00A96098"/>
    <w:rsid w:val="00A97C24"/>
    <w:rsid w:val="00AA098D"/>
    <w:rsid w:val="00AA249A"/>
    <w:rsid w:val="00AA27C8"/>
    <w:rsid w:val="00AA291F"/>
    <w:rsid w:val="00AA2B38"/>
    <w:rsid w:val="00AA2CBC"/>
    <w:rsid w:val="00AA3099"/>
    <w:rsid w:val="00AA324A"/>
    <w:rsid w:val="00AA32A9"/>
    <w:rsid w:val="00AA3422"/>
    <w:rsid w:val="00AA3DC3"/>
    <w:rsid w:val="00AA3FF2"/>
    <w:rsid w:val="00AA4502"/>
    <w:rsid w:val="00AA4F79"/>
    <w:rsid w:val="00AA6260"/>
    <w:rsid w:val="00AA6C7B"/>
    <w:rsid w:val="00AA78FF"/>
    <w:rsid w:val="00AA7BE0"/>
    <w:rsid w:val="00AA7C42"/>
    <w:rsid w:val="00AA7E9C"/>
    <w:rsid w:val="00AB018F"/>
    <w:rsid w:val="00AB0C01"/>
    <w:rsid w:val="00AB100D"/>
    <w:rsid w:val="00AB1260"/>
    <w:rsid w:val="00AB14D1"/>
    <w:rsid w:val="00AB1C62"/>
    <w:rsid w:val="00AB1F81"/>
    <w:rsid w:val="00AB2939"/>
    <w:rsid w:val="00AB29F6"/>
    <w:rsid w:val="00AB2F50"/>
    <w:rsid w:val="00AB33F3"/>
    <w:rsid w:val="00AB3BB0"/>
    <w:rsid w:val="00AB4859"/>
    <w:rsid w:val="00AB4F28"/>
    <w:rsid w:val="00AB4F51"/>
    <w:rsid w:val="00AB5033"/>
    <w:rsid w:val="00AB52BC"/>
    <w:rsid w:val="00AB5C9E"/>
    <w:rsid w:val="00AB5CDA"/>
    <w:rsid w:val="00AB5E41"/>
    <w:rsid w:val="00AB7164"/>
    <w:rsid w:val="00AB72CC"/>
    <w:rsid w:val="00AC0222"/>
    <w:rsid w:val="00AC0C28"/>
    <w:rsid w:val="00AC1E38"/>
    <w:rsid w:val="00AC1F73"/>
    <w:rsid w:val="00AC30D3"/>
    <w:rsid w:val="00AC3953"/>
    <w:rsid w:val="00AC4F6F"/>
    <w:rsid w:val="00AC5430"/>
    <w:rsid w:val="00AC55DC"/>
    <w:rsid w:val="00AC5820"/>
    <w:rsid w:val="00AC6C9D"/>
    <w:rsid w:val="00AC6EE4"/>
    <w:rsid w:val="00AC7134"/>
    <w:rsid w:val="00AC7458"/>
    <w:rsid w:val="00AC7DD5"/>
    <w:rsid w:val="00AD057A"/>
    <w:rsid w:val="00AD1CD8"/>
    <w:rsid w:val="00AD25F5"/>
    <w:rsid w:val="00AD2F63"/>
    <w:rsid w:val="00AD4F76"/>
    <w:rsid w:val="00AD5034"/>
    <w:rsid w:val="00AD538A"/>
    <w:rsid w:val="00AD5440"/>
    <w:rsid w:val="00AD5BBE"/>
    <w:rsid w:val="00AD5C1B"/>
    <w:rsid w:val="00AD69EF"/>
    <w:rsid w:val="00AD6BA9"/>
    <w:rsid w:val="00AD7E19"/>
    <w:rsid w:val="00AE0370"/>
    <w:rsid w:val="00AE0743"/>
    <w:rsid w:val="00AE0AD6"/>
    <w:rsid w:val="00AE0F8E"/>
    <w:rsid w:val="00AE119F"/>
    <w:rsid w:val="00AE20FB"/>
    <w:rsid w:val="00AE233E"/>
    <w:rsid w:val="00AE23A2"/>
    <w:rsid w:val="00AE29A2"/>
    <w:rsid w:val="00AE3338"/>
    <w:rsid w:val="00AE35FB"/>
    <w:rsid w:val="00AE3F9B"/>
    <w:rsid w:val="00AE5654"/>
    <w:rsid w:val="00AE78B4"/>
    <w:rsid w:val="00AE7C52"/>
    <w:rsid w:val="00AF2E25"/>
    <w:rsid w:val="00AF4153"/>
    <w:rsid w:val="00AF4A9D"/>
    <w:rsid w:val="00AF5262"/>
    <w:rsid w:val="00AF6357"/>
    <w:rsid w:val="00AF6406"/>
    <w:rsid w:val="00AF6444"/>
    <w:rsid w:val="00AF6B00"/>
    <w:rsid w:val="00AF6C37"/>
    <w:rsid w:val="00B003F8"/>
    <w:rsid w:val="00B023C7"/>
    <w:rsid w:val="00B030C1"/>
    <w:rsid w:val="00B065DE"/>
    <w:rsid w:val="00B0798D"/>
    <w:rsid w:val="00B07F5E"/>
    <w:rsid w:val="00B10420"/>
    <w:rsid w:val="00B106DA"/>
    <w:rsid w:val="00B1165C"/>
    <w:rsid w:val="00B12658"/>
    <w:rsid w:val="00B137B0"/>
    <w:rsid w:val="00B144A8"/>
    <w:rsid w:val="00B156BA"/>
    <w:rsid w:val="00B15AA5"/>
    <w:rsid w:val="00B16852"/>
    <w:rsid w:val="00B20480"/>
    <w:rsid w:val="00B207B0"/>
    <w:rsid w:val="00B215B5"/>
    <w:rsid w:val="00B21A1F"/>
    <w:rsid w:val="00B22604"/>
    <w:rsid w:val="00B23243"/>
    <w:rsid w:val="00B23743"/>
    <w:rsid w:val="00B2389E"/>
    <w:rsid w:val="00B244F2"/>
    <w:rsid w:val="00B24BAB"/>
    <w:rsid w:val="00B258BB"/>
    <w:rsid w:val="00B25F75"/>
    <w:rsid w:val="00B313C6"/>
    <w:rsid w:val="00B324F4"/>
    <w:rsid w:val="00B32D98"/>
    <w:rsid w:val="00B32DA0"/>
    <w:rsid w:val="00B33512"/>
    <w:rsid w:val="00B33D8D"/>
    <w:rsid w:val="00B33DAC"/>
    <w:rsid w:val="00B33F7E"/>
    <w:rsid w:val="00B342E1"/>
    <w:rsid w:val="00B34699"/>
    <w:rsid w:val="00B34F51"/>
    <w:rsid w:val="00B36257"/>
    <w:rsid w:val="00B36743"/>
    <w:rsid w:val="00B3682A"/>
    <w:rsid w:val="00B3682F"/>
    <w:rsid w:val="00B3695B"/>
    <w:rsid w:val="00B40142"/>
    <w:rsid w:val="00B4091A"/>
    <w:rsid w:val="00B40CDC"/>
    <w:rsid w:val="00B416C6"/>
    <w:rsid w:val="00B41BDC"/>
    <w:rsid w:val="00B436E3"/>
    <w:rsid w:val="00B43FC6"/>
    <w:rsid w:val="00B45678"/>
    <w:rsid w:val="00B46BAD"/>
    <w:rsid w:val="00B47658"/>
    <w:rsid w:val="00B47682"/>
    <w:rsid w:val="00B47E22"/>
    <w:rsid w:val="00B50497"/>
    <w:rsid w:val="00B507FD"/>
    <w:rsid w:val="00B511C2"/>
    <w:rsid w:val="00B51791"/>
    <w:rsid w:val="00B51B90"/>
    <w:rsid w:val="00B52439"/>
    <w:rsid w:val="00B52BEB"/>
    <w:rsid w:val="00B52E35"/>
    <w:rsid w:val="00B52F62"/>
    <w:rsid w:val="00B530A6"/>
    <w:rsid w:val="00B535AB"/>
    <w:rsid w:val="00B53F55"/>
    <w:rsid w:val="00B53FAD"/>
    <w:rsid w:val="00B546C2"/>
    <w:rsid w:val="00B546CE"/>
    <w:rsid w:val="00B5482D"/>
    <w:rsid w:val="00B54F60"/>
    <w:rsid w:val="00B5561B"/>
    <w:rsid w:val="00B56345"/>
    <w:rsid w:val="00B569B1"/>
    <w:rsid w:val="00B579A3"/>
    <w:rsid w:val="00B57CF4"/>
    <w:rsid w:val="00B6172B"/>
    <w:rsid w:val="00B61917"/>
    <w:rsid w:val="00B62396"/>
    <w:rsid w:val="00B626F3"/>
    <w:rsid w:val="00B6286A"/>
    <w:rsid w:val="00B62ED6"/>
    <w:rsid w:val="00B632E9"/>
    <w:rsid w:val="00B6375F"/>
    <w:rsid w:val="00B63841"/>
    <w:rsid w:val="00B6390F"/>
    <w:rsid w:val="00B6524E"/>
    <w:rsid w:val="00B655C2"/>
    <w:rsid w:val="00B658AD"/>
    <w:rsid w:val="00B65A38"/>
    <w:rsid w:val="00B65CF4"/>
    <w:rsid w:val="00B66C84"/>
    <w:rsid w:val="00B66FBA"/>
    <w:rsid w:val="00B67202"/>
    <w:rsid w:val="00B67B1F"/>
    <w:rsid w:val="00B67B97"/>
    <w:rsid w:val="00B67CB9"/>
    <w:rsid w:val="00B723C1"/>
    <w:rsid w:val="00B72D27"/>
    <w:rsid w:val="00B7503B"/>
    <w:rsid w:val="00B75159"/>
    <w:rsid w:val="00B7584F"/>
    <w:rsid w:val="00B76395"/>
    <w:rsid w:val="00B764BD"/>
    <w:rsid w:val="00B765AE"/>
    <w:rsid w:val="00B76C58"/>
    <w:rsid w:val="00B76EE0"/>
    <w:rsid w:val="00B81915"/>
    <w:rsid w:val="00B82F8C"/>
    <w:rsid w:val="00B8311D"/>
    <w:rsid w:val="00B8342F"/>
    <w:rsid w:val="00B84518"/>
    <w:rsid w:val="00B849BD"/>
    <w:rsid w:val="00B84D40"/>
    <w:rsid w:val="00B8625D"/>
    <w:rsid w:val="00B865BF"/>
    <w:rsid w:val="00B86B94"/>
    <w:rsid w:val="00B90242"/>
    <w:rsid w:val="00B906E6"/>
    <w:rsid w:val="00B90905"/>
    <w:rsid w:val="00B910BB"/>
    <w:rsid w:val="00B91F5F"/>
    <w:rsid w:val="00B92007"/>
    <w:rsid w:val="00B92D9E"/>
    <w:rsid w:val="00B9396A"/>
    <w:rsid w:val="00B94AD9"/>
    <w:rsid w:val="00B95646"/>
    <w:rsid w:val="00B95D64"/>
    <w:rsid w:val="00B95F13"/>
    <w:rsid w:val="00B96159"/>
    <w:rsid w:val="00B968C8"/>
    <w:rsid w:val="00B96F01"/>
    <w:rsid w:val="00B96F2D"/>
    <w:rsid w:val="00B975ED"/>
    <w:rsid w:val="00B97698"/>
    <w:rsid w:val="00B97EFD"/>
    <w:rsid w:val="00B97F22"/>
    <w:rsid w:val="00BA07E2"/>
    <w:rsid w:val="00BA1339"/>
    <w:rsid w:val="00BA133F"/>
    <w:rsid w:val="00BA2EEC"/>
    <w:rsid w:val="00BA2F64"/>
    <w:rsid w:val="00BA3EC5"/>
    <w:rsid w:val="00BA4380"/>
    <w:rsid w:val="00BA4E1E"/>
    <w:rsid w:val="00BA51D9"/>
    <w:rsid w:val="00BA5787"/>
    <w:rsid w:val="00BA5AF5"/>
    <w:rsid w:val="00BA5E34"/>
    <w:rsid w:val="00BA5E5F"/>
    <w:rsid w:val="00BA657B"/>
    <w:rsid w:val="00BA765F"/>
    <w:rsid w:val="00BA7DFF"/>
    <w:rsid w:val="00BB0680"/>
    <w:rsid w:val="00BB110A"/>
    <w:rsid w:val="00BB117D"/>
    <w:rsid w:val="00BB1CE4"/>
    <w:rsid w:val="00BB2234"/>
    <w:rsid w:val="00BB2377"/>
    <w:rsid w:val="00BB2A33"/>
    <w:rsid w:val="00BB3946"/>
    <w:rsid w:val="00BB3F77"/>
    <w:rsid w:val="00BB5BA7"/>
    <w:rsid w:val="00BB5DFC"/>
    <w:rsid w:val="00BB612E"/>
    <w:rsid w:val="00BB6732"/>
    <w:rsid w:val="00BB793B"/>
    <w:rsid w:val="00BC037E"/>
    <w:rsid w:val="00BC0F85"/>
    <w:rsid w:val="00BC2297"/>
    <w:rsid w:val="00BC348B"/>
    <w:rsid w:val="00BC3685"/>
    <w:rsid w:val="00BC39F9"/>
    <w:rsid w:val="00BC3F10"/>
    <w:rsid w:val="00BC54FB"/>
    <w:rsid w:val="00BC567A"/>
    <w:rsid w:val="00BC6602"/>
    <w:rsid w:val="00BC76E3"/>
    <w:rsid w:val="00BC7800"/>
    <w:rsid w:val="00BD0038"/>
    <w:rsid w:val="00BD016B"/>
    <w:rsid w:val="00BD07A0"/>
    <w:rsid w:val="00BD0B7B"/>
    <w:rsid w:val="00BD0C91"/>
    <w:rsid w:val="00BD1BAA"/>
    <w:rsid w:val="00BD279D"/>
    <w:rsid w:val="00BD27C5"/>
    <w:rsid w:val="00BD3371"/>
    <w:rsid w:val="00BD3603"/>
    <w:rsid w:val="00BD47C6"/>
    <w:rsid w:val="00BD4CE3"/>
    <w:rsid w:val="00BD596B"/>
    <w:rsid w:val="00BD5B44"/>
    <w:rsid w:val="00BD5EA4"/>
    <w:rsid w:val="00BD6B04"/>
    <w:rsid w:val="00BD6BB8"/>
    <w:rsid w:val="00BD72D3"/>
    <w:rsid w:val="00BD797C"/>
    <w:rsid w:val="00BE09A0"/>
    <w:rsid w:val="00BE1818"/>
    <w:rsid w:val="00BE1E6D"/>
    <w:rsid w:val="00BE28EA"/>
    <w:rsid w:val="00BE348F"/>
    <w:rsid w:val="00BE39E8"/>
    <w:rsid w:val="00BE3BF2"/>
    <w:rsid w:val="00BE4D4D"/>
    <w:rsid w:val="00BE553B"/>
    <w:rsid w:val="00BE6E63"/>
    <w:rsid w:val="00BE717D"/>
    <w:rsid w:val="00BE7693"/>
    <w:rsid w:val="00BF015A"/>
    <w:rsid w:val="00BF117D"/>
    <w:rsid w:val="00BF11AD"/>
    <w:rsid w:val="00BF18E5"/>
    <w:rsid w:val="00BF1A3D"/>
    <w:rsid w:val="00BF2711"/>
    <w:rsid w:val="00BF3174"/>
    <w:rsid w:val="00BF42AA"/>
    <w:rsid w:val="00BF5D0B"/>
    <w:rsid w:val="00BF5D4B"/>
    <w:rsid w:val="00BF6275"/>
    <w:rsid w:val="00BF7EC4"/>
    <w:rsid w:val="00C01460"/>
    <w:rsid w:val="00C01815"/>
    <w:rsid w:val="00C02178"/>
    <w:rsid w:val="00C03B21"/>
    <w:rsid w:val="00C03E08"/>
    <w:rsid w:val="00C0479E"/>
    <w:rsid w:val="00C04841"/>
    <w:rsid w:val="00C05487"/>
    <w:rsid w:val="00C068A7"/>
    <w:rsid w:val="00C06AC5"/>
    <w:rsid w:val="00C06B2F"/>
    <w:rsid w:val="00C06D0A"/>
    <w:rsid w:val="00C07929"/>
    <w:rsid w:val="00C07D91"/>
    <w:rsid w:val="00C07ED4"/>
    <w:rsid w:val="00C10CEF"/>
    <w:rsid w:val="00C116CF"/>
    <w:rsid w:val="00C11AA0"/>
    <w:rsid w:val="00C122D4"/>
    <w:rsid w:val="00C12819"/>
    <w:rsid w:val="00C1301F"/>
    <w:rsid w:val="00C13510"/>
    <w:rsid w:val="00C1360C"/>
    <w:rsid w:val="00C1375A"/>
    <w:rsid w:val="00C14BD9"/>
    <w:rsid w:val="00C1564E"/>
    <w:rsid w:val="00C165D8"/>
    <w:rsid w:val="00C16F92"/>
    <w:rsid w:val="00C173DB"/>
    <w:rsid w:val="00C208C6"/>
    <w:rsid w:val="00C20A41"/>
    <w:rsid w:val="00C2119B"/>
    <w:rsid w:val="00C21463"/>
    <w:rsid w:val="00C21509"/>
    <w:rsid w:val="00C22CA9"/>
    <w:rsid w:val="00C23110"/>
    <w:rsid w:val="00C2315E"/>
    <w:rsid w:val="00C23F3D"/>
    <w:rsid w:val="00C24650"/>
    <w:rsid w:val="00C24C51"/>
    <w:rsid w:val="00C24E9F"/>
    <w:rsid w:val="00C24ED0"/>
    <w:rsid w:val="00C253F5"/>
    <w:rsid w:val="00C256DF"/>
    <w:rsid w:val="00C26706"/>
    <w:rsid w:val="00C27AC3"/>
    <w:rsid w:val="00C30F0C"/>
    <w:rsid w:val="00C34009"/>
    <w:rsid w:val="00C3410F"/>
    <w:rsid w:val="00C34555"/>
    <w:rsid w:val="00C35490"/>
    <w:rsid w:val="00C37544"/>
    <w:rsid w:val="00C37602"/>
    <w:rsid w:val="00C41A07"/>
    <w:rsid w:val="00C4209F"/>
    <w:rsid w:val="00C42665"/>
    <w:rsid w:val="00C426F6"/>
    <w:rsid w:val="00C42B21"/>
    <w:rsid w:val="00C42C58"/>
    <w:rsid w:val="00C43ADF"/>
    <w:rsid w:val="00C44BD5"/>
    <w:rsid w:val="00C4531C"/>
    <w:rsid w:val="00C46354"/>
    <w:rsid w:val="00C4669C"/>
    <w:rsid w:val="00C4697D"/>
    <w:rsid w:val="00C47258"/>
    <w:rsid w:val="00C47CE4"/>
    <w:rsid w:val="00C51007"/>
    <w:rsid w:val="00C516B5"/>
    <w:rsid w:val="00C51779"/>
    <w:rsid w:val="00C52739"/>
    <w:rsid w:val="00C53032"/>
    <w:rsid w:val="00C53E7C"/>
    <w:rsid w:val="00C54BE0"/>
    <w:rsid w:val="00C5638A"/>
    <w:rsid w:val="00C57A81"/>
    <w:rsid w:val="00C57AEB"/>
    <w:rsid w:val="00C57CE4"/>
    <w:rsid w:val="00C60F27"/>
    <w:rsid w:val="00C61276"/>
    <w:rsid w:val="00C613AD"/>
    <w:rsid w:val="00C6203A"/>
    <w:rsid w:val="00C62C82"/>
    <w:rsid w:val="00C62DB2"/>
    <w:rsid w:val="00C6304C"/>
    <w:rsid w:val="00C632CF"/>
    <w:rsid w:val="00C63F01"/>
    <w:rsid w:val="00C65565"/>
    <w:rsid w:val="00C65569"/>
    <w:rsid w:val="00C65787"/>
    <w:rsid w:val="00C6609A"/>
    <w:rsid w:val="00C66BA2"/>
    <w:rsid w:val="00C67653"/>
    <w:rsid w:val="00C67949"/>
    <w:rsid w:val="00C74011"/>
    <w:rsid w:val="00C740DD"/>
    <w:rsid w:val="00C748A6"/>
    <w:rsid w:val="00C76863"/>
    <w:rsid w:val="00C777B4"/>
    <w:rsid w:val="00C77A1B"/>
    <w:rsid w:val="00C77E10"/>
    <w:rsid w:val="00C806D0"/>
    <w:rsid w:val="00C81F30"/>
    <w:rsid w:val="00C823E7"/>
    <w:rsid w:val="00C83F29"/>
    <w:rsid w:val="00C84119"/>
    <w:rsid w:val="00C843DB"/>
    <w:rsid w:val="00C846EC"/>
    <w:rsid w:val="00C85CA4"/>
    <w:rsid w:val="00C86081"/>
    <w:rsid w:val="00C8633E"/>
    <w:rsid w:val="00C86813"/>
    <w:rsid w:val="00C86CDF"/>
    <w:rsid w:val="00C870F6"/>
    <w:rsid w:val="00C90234"/>
    <w:rsid w:val="00C90D0E"/>
    <w:rsid w:val="00C944F5"/>
    <w:rsid w:val="00C94B35"/>
    <w:rsid w:val="00C95169"/>
    <w:rsid w:val="00C953EA"/>
    <w:rsid w:val="00C953F6"/>
    <w:rsid w:val="00C95985"/>
    <w:rsid w:val="00C960A6"/>
    <w:rsid w:val="00C96D11"/>
    <w:rsid w:val="00CA0C08"/>
    <w:rsid w:val="00CA19E5"/>
    <w:rsid w:val="00CA2087"/>
    <w:rsid w:val="00CA29F5"/>
    <w:rsid w:val="00CA2E63"/>
    <w:rsid w:val="00CA3855"/>
    <w:rsid w:val="00CA5079"/>
    <w:rsid w:val="00CA5156"/>
    <w:rsid w:val="00CA5C5C"/>
    <w:rsid w:val="00CA6601"/>
    <w:rsid w:val="00CA6BA8"/>
    <w:rsid w:val="00CA6D72"/>
    <w:rsid w:val="00CA79D0"/>
    <w:rsid w:val="00CB0BAF"/>
    <w:rsid w:val="00CB12E2"/>
    <w:rsid w:val="00CB3FAE"/>
    <w:rsid w:val="00CB4C68"/>
    <w:rsid w:val="00CB4FEB"/>
    <w:rsid w:val="00CB58C7"/>
    <w:rsid w:val="00CB5F42"/>
    <w:rsid w:val="00CB5F97"/>
    <w:rsid w:val="00CB5FA6"/>
    <w:rsid w:val="00CB6409"/>
    <w:rsid w:val="00CC0442"/>
    <w:rsid w:val="00CC184D"/>
    <w:rsid w:val="00CC191C"/>
    <w:rsid w:val="00CC19DF"/>
    <w:rsid w:val="00CC2F44"/>
    <w:rsid w:val="00CC2FFA"/>
    <w:rsid w:val="00CC330F"/>
    <w:rsid w:val="00CC3B03"/>
    <w:rsid w:val="00CC3FE9"/>
    <w:rsid w:val="00CC403F"/>
    <w:rsid w:val="00CC5026"/>
    <w:rsid w:val="00CC68D0"/>
    <w:rsid w:val="00CD0185"/>
    <w:rsid w:val="00CD056E"/>
    <w:rsid w:val="00CD0764"/>
    <w:rsid w:val="00CD0D18"/>
    <w:rsid w:val="00CD0EEB"/>
    <w:rsid w:val="00CD15EC"/>
    <w:rsid w:val="00CD1CAD"/>
    <w:rsid w:val="00CD1D5F"/>
    <w:rsid w:val="00CD1D75"/>
    <w:rsid w:val="00CD270E"/>
    <w:rsid w:val="00CD32F5"/>
    <w:rsid w:val="00CD3635"/>
    <w:rsid w:val="00CD45F0"/>
    <w:rsid w:val="00CD5F42"/>
    <w:rsid w:val="00CD5F8B"/>
    <w:rsid w:val="00CD6104"/>
    <w:rsid w:val="00CD74F8"/>
    <w:rsid w:val="00CE0311"/>
    <w:rsid w:val="00CE0C3F"/>
    <w:rsid w:val="00CE24EC"/>
    <w:rsid w:val="00CE2D6C"/>
    <w:rsid w:val="00CE3043"/>
    <w:rsid w:val="00CE3DF5"/>
    <w:rsid w:val="00CE5E11"/>
    <w:rsid w:val="00CE61FE"/>
    <w:rsid w:val="00CE6A9F"/>
    <w:rsid w:val="00CE7691"/>
    <w:rsid w:val="00CF06CC"/>
    <w:rsid w:val="00CF074E"/>
    <w:rsid w:val="00CF1533"/>
    <w:rsid w:val="00CF2158"/>
    <w:rsid w:val="00CF226D"/>
    <w:rsid w:val="00CF2E9F"/>
    <w:rsid w:val="00CF361B"/>
    <w:rsid w:val="00CF394F"/>
    <w:rsid w:val="00CF535A"/>
    <w:rsid w:val="00CF72CE"/>
    <w:rsid w:val="00CF757B"/>
    <w:rsid w:val="00CF7CE2"/>
    <w:rsid w:val="00D001DD"/>
    <w:rsid w:val="00D006F8"/>
    <w:rsid w:val="00D008CC"/>
    <w:rsid w:val="00D00E3C"/>
    <w:rsid w:val="00D0119C"/>
    <w:rsid w:val="00D01326"/>
    <w:rsid w:val="00D017F0"/>
    <w:rsid w:val="00D01E8E"/>
    <w:rsid w:val="00D020E1"/>
    <w:rsid w:val="00D02729"/>
    <w:rsid w:val="00D03848"/>
    <w:rsid w:val="00D03F9A"/>
    <w:rsid w:val="00D04177"/>
    <w:rsid w:val="00D0471F"/>
    <w:rsid w:val="00D04C13"/>
    <w:rsid w:val="00D063B7"/>
    <w:rsid w:val="00D06849"/>
    <w:rsid w:val="00D06D51"/>
    <w:rsid w:val="00D07907"/>
    <w:rsid w:val="00D101B8"/>
    <w:rsid w:val="00D11C6C"/>
    <w:rsid w:val="00D11EE5"/>
    <w:rsid w:val="00D138C5"/>
    <w:rsid w:val="00D145AB"/>
    <w:rsid w:val="00D1562D"/>
    <w:rsid w:val="00D16DFA"/>
    <w:rsid w:val="00D1792C"/>
    <w:rsid w:val="00D17ACF"/>
    <w:rsid w:val="00D20061"/>
    <w:rsid w:val="00D206A9"/>
    <w:rsid w:val="00D22977"/>
    <w:rsid w:val="00D233CF"/>
    <w:rsid w:val="00D245A2"/>
    <w:rsid w:val="00D24991"/>
    <w:rsid w:val="00D26443"/>
    <w:rsid w:val="00D27B01"/>
    <w:rsid w:val="00D310B9"/>
    <w:rsid w:val="00D32A9C"/>
    <w:rsid w:val="00D33A3A"/>
    <w:rsid w:val="00D33F44"/>
    <w:rsid w:val="00D34423"/>
    <w:rsid w:val="00D34676"/>
    <w:rsid w:val="00D34D2A"/>
    <w:rsid w:val="00D35082"/>
    <w:rsid w:val="00D368B3"/>
    <w:rsid w:val="00D36D4C"/>
    <w:rsid w:val="00D36FB8"/>
    <w:rsid w:val="00D37CC5"/>
    <w:rsid w:val="00D4020A"/>
    <w:rsid w:val="00D40CAC"/>
    <w:rsid w:val="00D4105C"/>
    <w:rsid w:val="00D4187A"/>
    <w:rsid w:val="00D44122"/>
    <w:rsid w:val="00D448BC"/>
    <w:rsid w:val="00D44DA9"/>
    <w:rsid w:val="00D45388"/>
    <w:rsid w:val="00D453B6"/>
    <w:rsid w:val="00D45525"/>
    <w:rsid w:val="00D45A3C"/>
    <w:rsid w:val="00D50255"/>
    <w:rsid w:val="00D5103C"/>
    <w:rsid w:val="00D51059"/>
    <w:rsid w:val="00D512CE"/>
    <w:rsid w:val="00D53686"/>
    <w:rsid w:val="00D53B1A"/>
    <w:rsid w:val="00D54700"/>
    <w:rsid w:val="00D54805"/>
    <w:rsid w:val="00D54FC9"/>
    <w:rsid w:val="00D55CBE"/>
    <w:rsid w:val="00D56FF4"/>
    <w:rsid w:val="00D57EB3"/>
    <w:rsid w:val="00D6044A"/>
    <w:rsid w:val="00D6188E"/>
    <w:rsid w:val="00D6211C"/>
    <w:rsid w:val="00D630B7"/>
    <w:rsid w:val="00D63670"/>
    <w:rsid w:val="00D63750"/>
    <w:rsid w:val="00D644B7"/>
    <w:rsid w:val="00D64741"/>
    <w:rsid w:val="00D648E5"/>
    <w:rsid w:val="00D6491B"/>
    <w:rsid w:val="00D64C89"/>
    <w:rsid w:val="00D64FBC"/>
    <w:rsid w:val="00D66520"/>
    <w:rsid w:val="00D67306"/>
    <w:rsid w:val="00D67F88"/>
    <w:rsid w:val="00D67FB3"/>
    <w:rsid w:val="00D706CB"/>
    <w:rsid w:val="00D7247C"/>
    <w:rsid w:val="00D726C5"/>
    <w:rsid w:val="00D72CC4"/>
    <w:rsid w:val="00D73258"/>
    <w:rsid w:val="00D734A3"/>
    <w:rsid w:val="00D739E4"/>
    <w:rsid w:val="00D73A21"/>
    <w:rsid w:val="00D73F80"/>
    <w:rsid w:val="00D74733"/>
    <w:rsid w:val="00D75133"/>
    <w:rsid w:val="00D759D2"/>
    <w:rsid w:val="00D76721"/>
    <w:rsid w:val="00D7682C"/>
    <w:rsid w:val="00D769BD"/>
    <w:rsid w:val="00D76B81"/>
    <w:rsid w:val="00D76BF3"/>
    <w:rsid w:val="00D779B2"/>
    <w:rsid w:val="00D77D9A"/>
    <w:rsid w:val="00D77F60"/>
    <w:rsid w:val="00D801C3"/>
    <w:rsid w:val="00D805AB"/>
    <w:rsid w:val="00D8101D"/>
    <w:rsid w:val="00D840CD"/>
    <w:rsid w:val="00D84192"/>
    <w:rsid w:val="00D844B4"/>
    <w:rsid w:val="00D84AE9"/>
    <w:rsid w:val="00D858E7"/>
    <w:rsid w:val="00D869D3"/>
    <w:rsid w:val="00D8705F"/>
    <w:rsid w:val="00D90D41"/>
    <w:rsid w:val="00D91AB3"/>
    <w:rsid w:val="00D92564"/>
    <w:rsid w:val="00D92E99"/>
    <w:rsid w:val="00D93794"/>
    <w:rsid w:val="00D93AD5"/>
    <w:rsid w:val="00D93B72"/>
    <w:rsid w:val="00D93FA7"/>
    <w:rsid w:val="00D93FB0"/>
    <w:rsid w:val="00D93FF2"/>
    <w:rsid w:val="00D94B58"/>
    <w:rsid w:val="00D94B75"/>
    <w:rsid w:val="00D9631B"/>
    <w:rsid w:val="00D964E2"/>
    <w:rsid w:val="00DA1734"/>
    <w:rsid w:val="00DA18DE"/>
    <w:rsid w:val="00DA1E56"/>
    <w:rsid w:val="00DA48B5"/>
    <w:rsid w:val="00DA4AAE"/>
    <w:rsid w:val="00DA543D"/>
    <w:rsid w:val="00DA5645"/>
    <w:rsid w:val="00DA5BC3"/>
    <w:rsid w:val="00DA6366"/>
    <w:rsid w:val="00DA6DCC"/>
    <w:rsid w:val="00DA708F"/>
    <w:rsid w:val="00DA7467"/>
    <w:rsid w:val="00DB1051"/>
    <w:rsid w:val="00DB1068"/>
    <w:rsid w:val="00DB1A9E"/>
    <w:rsid w:val="00DB2202"/>
    <w:rsid w:val="00DB3D14"/>
    <w:rsid w:val="00DB4035"/>
    <w:rsid w:val="00DB49C3"/>
    <w:rsid w:val="00DB4E72"/>
    <w:rsid w:val="00DB508F"/>
    <w:rsid w:val="00DB5479"/>
    <w:rsid w:val="00DB5AD8"/>
    <w:rsid w:val="00DB7CEE"/>
    <w:rsid w:val="00DC03E5"/>
    <w:rsid w:val="00DC0C5A"/>
    <w:rsid w:val="00DC0F98"/>
    <w:rsid w:val="00DC2D2D"/>
    <w:rsid w:val="00DC2F7A"/>
    <w:rsid w:val="00DC3A0F"/>
    <w:rsid w:val="00DC3E30"/>
    <w:rsid w:val="00DC4317"/>
    <w:rsid w:val="00DC465E"/>
    <w:rsid w:val="00DC47C4"/>
    <w:rsid w:val="00DC520B"/>
    <w:rsid w:val="00DC535E"/>
    <w:rsid w:val="00DC586B"/>
    <w:rsid w:val="00DC67E3"/>
    <w:rsid w:val="00DD05A7"/>
    <w:rsid w:val="00DD0E7D"/>
    <w:rsid w:val="00DD374A"/>
    <w:rsid w:val="00DD59F1"/>
    <w:rsid w:val="00DD5E32"/>
    <w:rsid w:val="00DE2395"/>
    <w:rsid w:val="00DE2815"/>
    <w:rsid w:val="00DE2976"/>
    <w:rsid w:val="00DE34CF"/>
    <w:rsid w:val="00DE3A3C"/>
    <w:rsid w:val="00DE43AA"/>
    <w:rsid w:val="00DE4400"/>
    <w:rsid w:val="00DE61CC"/>
    <w:rsid w:val="00DE647E"/>
    <w:rsid w:val="00DE7CCB"/>
    <w:rsid w:val="00DF0834"/>
    <w:rsid w:val="00DF2CE0"/>
    <w:rsid w:val="00DF3C03"/>
    <w:rsid w:val="00DF457E"/>
    <w:rsid w:val="00DF46D7"/>
    <w:rsid w:val="00DF4EE0"/>
    <w:rsid w:val="00DF680D"/>
    <w:rsid w:val="00E0004D"/>
    <w:rsid w:val="00E00130"/>
    <w:rsid w:val="00E01374"/>
    <w:rsid w:val="00E01A23"/>
    <w:rsid w:val="00E0219D"/>
    <w:rsid w:val="00E02C93"/>
    <w:rsid w:val="00E033E6"/>
    <w:rsid w:val="00E03AFE"/>
    <w:rsid w:val="00E0452A"/>
    <w:rsid w:val="00E045DD"/>
    <w:rsid w:val="00E049FB"/>
    <w:rsid w:val="00E04E04"/>
    <w:rsid w:val="00E05E01"/>
    <w:rsid w:val="00E07515"/>
    <w:rsid w:val="00E07589"/>
    <w:rsid w:val="00E10579"/>
    <w:rsid w:val="00E10826"/>
    <w:rsid w:val="00E10BED"/>
    <w:rsid w:val="00E10F1F"/>
    <w:rsid w:val="00E1200C"/>
    <w:rsid w:val="00E122AC"/>
    <w:rsid w:val="00E13CCD"/>
    <w:rsid w:val="00E13EFD"/>
    <w:rsid w:val="00E13F3D"/>
    <w:rsid w:val="00E146C1"/>
    <w:rsid w:val="00E1493D"/>
    <w:rsid w:val="00E1520D"/>
    <w:rsid w:val="00E15444"/>
    <w:rsid w:val="00E16779"/>
    <w:rsid w:val="00E16A16"/>
    <w:rsid w:val="00E16CC0"/>
    <w:rsid w:val="00E17984"/>
    <w:rsid w:val="00E208E2"/>
    <w:rsid w:val="00E210CC"/>
    <w:rsid w:val="00E215F5"/>
    <w:rsid w:val="00E227EE"/>
    <w:rsid w:val="00E22B70"/>
    <w:rsid w:val="00E23E9A"/>
    <w:rsid w:val="00E24148"/>
    <w:rsid w:val="00E2414A"/>
    <w:rsid w:val="00E247FF"/>
    <w:rsid w:val="00E2530F"/>
    <w:rsid w:val="00E2632E"/>
    <w:rsid w:val="00E26A30"/>
    <w:rsid w:val="00E271AC"/>
    <w:rsid w:val="00E2763E"/>
    <w:rsid w:val="00E27B42"/>
    <w:rsid w:val="00E33794"/>
    <w:rsid w:val="00E34264"/>
    <w:rsid w:val="00E347BD"/>
    <w:rsid w:val="00E34898"/>
    <w:rsid w:val="00E34A3E"/>
    <w:rsid w:val="00E350AE"/>
    <w:rsid w:val="00E363FC"/>
    <w:rsid w:val="00E3680A"/>
    <w:rsid w:val="00E40885"/>
    <w:rsid w:val="00E408AE"/>
    <w:rsid w:val="00E40AB4"/>
    <w:rsid w:val="00E413B2"/>
    <w:rsid w:val="00E42BC7"/>
    <w:rsid w:val="00E4371E"/>
    <w:rsid w:val="00E4396F"/>
    <w:rsid w:val="00E46278"/>
    <w:rsid w:val="00E46B72"/>
    <w:rsid w:val="00E46BCD"/>
    <w:rsid w:val="00E507D7"/>
    <w:rsid w:val="00E50893"/>
    <w:rsid w:val="00E52400"/>
    <w:rsid w:val="00E53744"/>
    <w:rsid w:val="00E5391B"/>
    <w:rsid w:val="00E53ECE"/>
    <w:rsid w:val="00E54303"/>
    <w:rsid w:val="00E54760"/>
    <w:rsid w:val="00E5541C"/>
    <w:rsid w:val="00E56717"/>
    <w:rsid w:val="00E56B68"/>
    <w:rsid w:val="00E6091C"/>
    <w:rsid w:val="00E61650"/>
    <w:rsid w:val="00E61C3A"/>
    <w:rsid w:val="00E625FC"/>
    <w:rsid w:val="00E628D3"/>
    <w:rsid w:val="00E62FDB"/>
    <w:rsid w:val="00E63551"/>
    <w:rsid w:val="00E63769"/>
    <w:rsid w:val="00E64C12"/>
    <w:rsid w:val="00E667BA"/>
    <w:rsid w:val="00E6779B"/>
    <w:rsid w:val="00E70C90"/>
    <w:rsid w:val="00E7194F"/>
    <w:rsid w:val="00E71DF9"/>
    <w:rsid w:val="00E71FED"/>
    <w:rsid w:val="00E727B4"/>
    <w:rsid w:val="00E744EB"/>
    <w:rsid w:val="00E75705"/>
    <w:rsid w:val="00E76FEF"/>
    <w:rsid w:val="00E77081"/>
    <w:rsid w:val="00E801A0"/>
    <w:rsid w:val="00E816DD"/>
    <w:rsid w:val="00E81C7F"/>
    <w:rsid w:val="00E82359"/>
    <w:rsid w:val="00E831FE"/>
    <w:rsid w:val="00E8580A"/>
    <w:rsid w:val="00E86636"/>
    <w:rsid w:val="00E86C02"/>
    <w:rsid w:val="00E9035B"/>
    <w:rsid w:val="00E911DE"/>
    <w:rsid w:val="00E9176E"/>
    <w:rsid w:val="00E9233F"/>
    <w:rsid w:val="00E93326"/>
    <w:rsid w:val="00E9371F"/>
    <w:rsid w:val="00E93C9E"/>
    <w:rsid w:val="00E94E2E"/>
    <w:rsid w:val="00E9515C"/>
    <w:rsid w:val="00E95492"/>
    <w:rsid w:val="00E957A6"/>
    <w:rsid w:val="00E9686F"/>
    <w:rsid w:val="00E96B3F"/>
    <w:rsid w:val="00E96D47"/>
    <w:rsid w:val="00E97962"/>
    <w:rsid w:val="00EA0148"/>
    <w:rsid w:val="00EA0D99"/>
    <w:rsid w:val="00EA2786"/>
    <w:rsid w:val="00EA2BD7"/>
    <w:rsid w:val="00EA2C46"/>
    <w:rsid w:val="00EA3C03"/>
    <w:rsid w:val="00EA3D59"/>
    <w:rsid w:val="00EA4219"/>
    <w:rsid w:val="00EA4A8B"/>
    <w:rsid w:val="00EA55CF"/>
    <w:rsid w:val="00EA5CBF"/>
    <w:rsid w:val="00EA66D3"/>
    <w:rsid w:val="00EA7E0E"/>
    <w:rsid w:val="00EB09B7"/>
    <w:rsid w:val="00EB311A"/>
    <w:rsid w:val="00EB3422"/>
    <w:rsid w:val="00EB3461"/>
    <w:rsid w:val="00EB5AEE"/>
    <w:rsid w:val="00EB7456"/>
    <w:rsid w:val="00EB778D"/>
    <w:rsid w:val="00EC06E0"/>
    <w:rsid w:val="00EC11F3"/>
    <w:rsid w:val="00EC1208"/>
    <w:rsid w:val="00EC2B4A"/>
    <w:rsid w:val="00EC30DB"/>
    <w:rsid w:val="00EC361F"/>
    <w:rsid w:val="00EC3C97"/>
    <w:rsid w:val="00EC505A"/>
    <w:rsid w:val="00EC5331"/>
    <w:rsid w:val="00EC56E9"/>
    <w:rsid w:val="00EC5742"/>
    <w:rsid w:val="00EC5D2F"/>
    <w:rsid w:val="00EC7855"/>
    <w:rsid w:val="00EC7EE9"/>
    <w:rsid w:val="00ED0637"/>
    <w:rsid w:val="00ED17ED"/>
    <w:rsid w:val="00ED2CA1"/>
    <w:rsid w:val="00ED4D80"/>
    <w:rsid w:val="00ED5AF4"/>
    <w:rsid w:val="00ED62D8"/>
    <w:rsid w:val="00ED6319"/>
    <w:rsid w:val="00ED69D7"/>
    <w:rsid w:val="00ED6AD2"/>
    <w:rsid w:val="00ED703E"/>
    <w:rsid w:val="00EE0463"/>
    <w:rsid w:val="00EE04BE"/>
    <w:rsid w:val="00EE0A3C"/>
    <w:rsid w:val="00EE1D24"/>
    <w:rsid w:val="00EE2332"/>
    <w:rsid w:val="00EE35A0"/>
    <w:rsid w:val="00EE3AA4"/>
    <w:rsid w:val="00EE426A"/>
    <w:rsid w:val="00EE4824"/>
    <w:rsid w:val="00EE4969"/>
    <w:rsid w:val="00EE4A71"/>
    <w:rsid w:val="00EE4C21"/>
    <w:rsid w:val="00EE4EBE"/>
    <w:rsid w:val="00EE7D7C"/>
    <w:rsid w:val="00EE7E85"/>
    <w:rsid w:val="00EF079D"/>
    <w:rsid w:val="00EF1356"/>
    <w:rsid w:val="00EF1F73"/>
    <w:rsid w:val="00EF2F92"/>
    <w:rsid w:val="00EF3158"/>
    <w:rsid w:val="00EF3B51"/>
    <w:rsid w:val="00EF4396"/>
    <w:rsid w:val="00EF50EC"/>
    <w:rsid w:val="00EF635B"/>
    <w:rsid w:val="00EF7BE4"/>
    <w:rsid w:val="00F03018"/>
    <w:rsid w:val="00F03A9F"/>
    <w:rsid w:val="00F03E1C"/>
    <w:rsid w:val="00F0422F"/>
    <w:rsid w:val="00F046B2"/>
    <w:rsid w:val="00F04A9F"/>
    <w:rsid w:val="00F04BAB"/>
    <w:rsid w:val="00F05116"/>
    <w:rsid w:val="00F05473"/>
    <w:rsid w:val="00F062CE"/>
    <w:rsid w:val="00F0668F"/>
    <w:rsid w:val="00F11A1A"/>
    <w:rsid w:val="00F11D46"/>
    <w:rsid w:val="00F11E25"/>
    <w:rsid w:val="00F11F10"/>
    <w:rsid w:val="00F12211"/>
    <w:rsid w:val="00F12CF9"/>
    <w:rsid w:val="00F13955"/>
    <w:rsid w:val="00F13BE3"/>
    <w:rsid w:val="00F14238"/>
    <w:rsid w:val="00F14774"/>
    <w:rsid w:val="00F14D14"/>
    <w:rsid w:val="00F15D4A"/>
    <w:rsid w:val="00F16606"/>
    <w:rsid w:val="00F17D28"/>
    <w:rsid w:val="00F17D31"/>
    <w:rsid w:val="00F17DE1"/>
    <w:rsid w:val="00F224CF"/>
    <w:rsid w:val="00F23833"/>
    <w:rsid w:val="00F25D98"/>
    <w:rsid w:val="00F3002F"/>
    <w:rsid w:val="00F300FB"/>
    <w:rsid w:val="00F3053E"/>
    <w:rsid w:val="00F308E0"/>
    <w:rsid w:val="00F30E5F"/>
    <w:rsid w:val="00F31924"/>
    <w:rsid w:val="00F32495"/>
    <w:rsid w:val="00F3322C"/>
    <w:rsid w:val="00F333FD"/>
    <w:rsid w:val="00F33A59"/>
    <w:rsid w:val="00F341B4"/>
    <w:rsid w:val="00F3628B"/>
    <w:rsid w:val="00F365CD"/>
    <w:rsid w:val="00F36B32"/>
    <w:rsid w:val="00F37579"/>
    <w:rsid w:val="00F40034"/>
    <w:rsid w:val="00F41D43"/>
    <w:rsid w:val="00F44E38"/>
    <w:rsid w:val="00F4550D"/>
    <w:rsid w:val="00F461F4"/>
    <w:rsid w:val="00F46BC1"/>
    <w:rsid w:val="00F46F16"/>
    <w:rsid w:val="00F47D37"/>
    <w:rsid w:val="00F47EFE"/>
    <w:rsid w:val="00F50B6F"/>
    <w:rsid w:val="00F51B38"/>
    <w:rsid w:val="00F525BF"/>
    <w:rsid w:val="00F526EB"/>
    <w:rsid w:val="00F529CB"/>
    <w:rsid w:val="00F52C6C"/>
    <w:rsid w:val="00F52CB6"/>
    <w:rsid w:val="00F53922"/>
    <w:rsid w:val="00F54536"/>
    <w:rsid w:val="00F55862"/>
    <w:rsid w:val="00F55A3F"/>
    <w:rsid w:val="00F560EC"/>
    <w:rsid w:val="00F60C71"/>
    <w:rsid w:val="00F616B2"/>
    <w:rsid w:val="00F62259"/>
    <w:rsid w:val="00F63FE0"/>
    <w:rsid w:val="00F66AF0"/>
    <w:rsid w:val="00F673D5"/>
    <w:rsid w:val="00F67E72"/>
    <w:rsid w:val="00F717A9"/>
    <w:rsid w:val="00F72264"/>
    <w:rsid w:val="00F72D54"/>
    <w:rsid w:val="00F730EF"/>
    <w:rsid w:val="00F764B7"/>
    <w:rsid w:val="00F768CD"/>
    <w:rsid w:val="00F76C27"/>
    <w:rsid w:val="00F7704C"/>
    <w:rsid w:val="00F77EE4"/>
    <w:rsid w:val="00F8059D"/>
    <w:rsid w:val="00F80FE1"/>
    <w:rsid w:val="00F81657"/>
    <w:rsid w:val="00F8324E"/>
    <w:rsid w:val="00F841CC"/>
    <w:rsid w:val="00F8579E"/>
    <w:rsid w:val="00F868D5"/>
    <w:rsid w:val="00F905C6"/>
    <w:rsid w:val="00F907B4"/>
    <w:rsid w:val="00F91549"/>
    <w:rsid w:val="00F93424"/>
    <w:rsid w:val="00F934C2"/>
    <w:rsid w:val="00F93736"/>
    <w:rsid w:val="00F93DCC"/>
    <w:rsid w:val="00F93DD8"/>
    <w:rsid w:val="00F955F3"/>
    <w:rsid w:val="00F962A6"/>
    <w:rsid w:val="00F96F27"/>
    <w:rsid w:val="00FA0BF8"/>
    <w:rsid w:val="00FA142F"/>
    <w:rsid w:val="00FA1886"/>
    <w:rsid w:val="00FA1995"/>
    <w:rsid w:val="00FA1D67"/>
    <w:rsid w:val="00FA20DF"/>
    <w:rsid w:val="00FA4EAF"/>
    <w:rsid w:val="00FA75D8"/>
    <w:rsid w:val="00FB0DDE"/>
    <w:rsid w:val="00FB1428"/>
    <w:rsid w:val="00FB1C29"/>
    <w:rsid w:val="00FB2D7F"/>
    <w:rsid w:val="00FB3208"/>
    <w:rsid w:val="00FB5F2D"/>
    <w:rsid w:val="00FB60C8"/>
    <w:rsid w:val="00FB6386"/>
    <w:rsid w:val="00FB733A"/>
    <w:rsid w:val="00FC0EA2"/>
    <w:rsid w:val="00FC12FD"/>
    <w:rsid w:val="00FC1C8B"/>
    <w:rsid w:val="00FC1E31"/>
    <w:rsid w:val="00FC2116"/>
    <w:rsid w:val="00FC2F91"/>
    <w:rsid w:val="00FC3802"/>
    <w:rsid w:val="00FC3CE7"/>
    <w:rsid w:val="00FC4245"/>
    <w:rsid w:val="00FC493D"/>
    <w:rsid w:val="00FC742A"/>
    <w:rsid w:val="00FC77FC"/>
    <w:rsid w:val="00FD188D"/>
    <w:rsid w:val="00FD2181"/>
    <w:rsid w:val="00FD3ECF"/>
    <w:rsid w:val="00FD55C7"/>
    <w:rsid w:val="00FD5E2E"/>
    <w:rsid w:val="00FD604F"/>
    <w:rsid w:val="00FD65B0"/>
    <w:rsid w:val="00FD75AB"/>
    <w:rsid w:val="00FD75DB"/>
    <w:rsid w:val="00FE0132"/>
    <w:rsid w:val="00FE03B5"/>
    <w:rsid w:val="00FE071E"/>
    <w:rsid w:val="00FE09A4"/>
    <w:rsid w:val="00FE0E90"/>
    <w:rsid w:val="00FE0F42"/>
    <w:rsid w:val="00FE0FB1"/>
    <w:rsid w:val="00FE19F4"/>
    <w:rsid w:val="00FE5496"/>
    <w:rsid w:val="00FE561A"/>
    <w:rsid w:val="00FE5731"/>
    <w:rsid w:val="00FE6976"/>
    <w:rsid w:val="00FE6F76"/>
    <w:rsid w:val="00FF1BE1"/>
    <w:rsid w:val="00FF2C55"/>
    <w:rsid w:val="00FF2DE7"/>
    <w:rsid w:val="00FF39B9"/>
    <w:rsid w:val="00FF4365"/>
    <w:rsid w:val="00FF446D"/>
    <w:rsid w:val="00FF4538"/>
    <w:rsid w:val="00FF53B7"/>
    <w:rsid w:val="00FF6C2D"/>
    <w:rsid w:val="00FF6FA8"/>
    <w:rsid w:val="00FF7CE6"/>
    <w:rsid w:val="02934023"/>
    <w:rsid w:val="053D7B95"/>
    <w:rsid w:val="0782224B"/>
    <w:rsid w:val="09F3FD0F"/>
    <w:rsid w:val="0AD0F015"/>
    <w:rsid w:val="0EF72849"/>
    <w:rsid w:val="18A2018F"/>
    <w:rsid w:val="1CDCF8E4"/>
    <w:rsid w:val="1EA399FE"/>
    <w:rsid w:val="2B95B64B"/>
    <w:rsid w:val="31D3077D"/>
    <w:rsid w:val="355BA179"/>
    <w:rsid w:val="36D0C2BB"/>
    <w:rsid w:val="37857100"/>
    <w:rsid w:val="38968F8C"/>
    <w:rsid w:val="40F6775B"/>
    <w:rsid w:val="4378D8F7"/>
    <w:rsid w:val="53EC4048"/>
    <w:rsid w:val="57EBA788"/>
    <w:rsid w:val="5C37DF05"/>
    <w:rsid w:val="5E3A4E62"/>
    <w:rsid w:val="60A3C304"/>
    <w:rsid w:val="6CD14863"/>
    <w:rsid w:val="7480D847"/>
    <w:rsid w:val="78787802"/>
    <w:rsid w:val="7D28E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4D12EDEB-37C2-462A-A32A-11641CB43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6BA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3680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E3680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222F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18056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180566"/>
    <w:rPr>
      <w:rFonts w:ascii="Arial" w:hAnsi="Arial"/>
      <w:b/>
      <w:lang w:val="en-GB" w:eastAsia="en-US"/>
    </w:rPr>
  </w:style>
  <w:style w:type="character" w:customStyle="1" w:styleId="4Char">
    <w:name w:val="제목 4 Char"/>
    <w:basedOn w:val="a0"/>
    <w:link w:val="4"/>
    <w:rsid w:val="00824F0A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824F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24F0A"/>
    <w:rPr>
      <w:rFonts w:ascii="Arial" w:hAnsi="Arial"/>
      <w:b/>
      <w:sz w:val="18"/>
      <w:lang w:val="en-GB" w:eastAsia="en-US"/>
    </w:rPr>
  </w:style>
  <w:style w:type="character" w:customStyle="1" w:styleId="5Char">
    <w:name w:val="제목 5 Char"/>
    <w:basedOn w:val="a0"/>
    <w:link w:val="5"/>
    <w:rsid w:val="00CA6BA8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qFormat/>
    <w:rsid w:val="00CA6BA8"/>
    <w:rPr>
      <w:rFonts w:ascii="Times New Roman" w:hAnsi="Times New Roman"/>
      <w:lang w:val="en-GB" w:eastAsia="en-US"/>
    </w:rPr>
  </w:style>
  <w:style w:type="character" w:customStyle="1" w:styleId="Char">
    <w:name w:val="메모 텍스트 Char"/>
    <w:basedOn w:val="a0"/>
    <w:link w:val="ac"/>
    <w:qFormat/>
    <w:rsid w:val="008961EB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455EFA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455EF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E07515"/>
    <w:rPr>
      <w:rFonts w:ascii="Arial" w:hAnsi="Arial"/>
      <w:sz w:val="18"/>
      <w:lang w:val="en-GB" w:eastAsia="en-US"/>
    </w:rPr>
  </w:style>
  <w:style w:type="character" w:customStyle="1" w:styleId="3Char">
    <w:name w:val="제목 3 Char"/>
    <w:link w:val="3"/>
    <w:rsid w:val="00876361"/>
    <w:rPr>
      <w:rFonts w:ascii="Arial" w:hAnsi="Arial"/>
      <w:sz w:val="28"/>
      <w:lang w:val="en-GB" w:eastAsia="en-US"/>
    </w:rPr>
  </w:style>
  <w:style w:type="paragraph" w:styleId="af2">
    <w:name w:val="List Paragraph"/>
    <w:basedOn w:val="a"/>
    <w:uiPriority w:val="34"/>
    <w:qFormat/>
    <w:rsid w:val="00E208E2"/>
    <w:pPr>
      <w:ind w:left="720"/>
      <w:contextualSpacing/>
    </w:pPr>
  </w:style>
  <w:style w:type="character" w:styleId="af3">
    <w:name w:val="Emphasis"/>
    <w:basedOn w:val="a0"/>
    <w:qFormat/>
    <w:rsid w:val="00B52439"/>
    <w:rPr>
      <w:i/>
      <w:iCs/>
    </w:rPr>
  </w:style>
  <w:style w:type="character" w:customStyle="1" w:styleId="6Char">
    <w:name w:val="제목 6 Char"/>
    <w:link w:val="6"/>
    <w:rsid w:val="00A15FB5"/>
    <w:rPr>
      <w:rFonts w:ascii="Arial" w:hAnsi="Arial"/>
      <w:lang w:val="en-GB" w:eastAsia="en-US"/>
    </w:rPr>
  </w:style>
  <w:style w:type="character" w:customStyle="1" w:styleId="7Char">
    <w:name w:val="제목 7 Char"/>
    <w:link w:val="7"/>
    <w:rsid w:val="002973EE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rsid w:val="003735AD"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locked/>
    <w:rsid w:val="00950B3A"/>
    <w:rPr>
      <w:rFonts w:ascii="Arial" w:eastAsia="Times New Roman" w:hAnsi="Arial"/>
      <w:b/>
      <w:sz w:val="18"/>
      <w:lang w:eastAsia="en-US"/>
    </w:rPr>
  </w:style>
  <w:style w:type="character" w:customStyle="1" w:styleId="CRCoverPageZchn">
    <w:name w:val="CR Cover Page Zchn"/>
    <w:link w:val="CRCoverPage"/>
    <w:rsid w:val="00120495"/>
    <w:rPr>
      <w:rFonts w:ascii="Arial" w:hAnsi="Arial"/>
      <w:lang w:val="en-GB" w:eastAsia="en-US"/>
    </w:rPr>
  </w:style>
  <w:style w:type="character" w:customStyle="1" w:styleId="IvDbodytextChar">
    <w:name w:val="IvD bodytext Char"/>
    <w:link w:val="IvDbodytext"/>
    <w:locked/>
    <w:rsid w:val="004A7790"/>
    <w:rPr>
      <w:rFonts w:ascii="Arial" w:hAnsi="Arial" w:cs="Arial"/>
      <w:spacing w:val="2"/>
    </w:rPr>
  </w:style>
  <w:style w:type="paragraph" w:customStyle="1" w:styleId="IvDbodytext">
    <w:name w:val="IvD bodytext"/>
    <w:basedOn w:val="af4"/>
    <w:link w:val="IvDbodytextChar"/>
    <w:qFormat/>
    <w:rsid w:val="004A779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56" w:lineRule="auto"/>
    </w:pPr>
    <w:rPr>
      <w:rFonts w:ascii="Arial" w:hAnsi="Arial" w:cs="Arial"/>
      <w:spacing w:val="2"/>
      <w:lang w:val="fr-FR" w:eastAsia="fr-FR"/>
    </w:rPr>
  </w:style>
  <w:style w:type="paragraph" w:styleId="af4">
    <w:name w:val="Body Text"/>
    <w:basedOn w:val="a"/>
    <w:link w:val="Char0"/>
    <w:semiHidden/>
    <w:unhideWhenUsed/>
    <w:rsid w:val="004A7790"/>
    <w:pPr>
      <w:spacing w:after="120"/>
    </w:pPr>
  </w:style>
  <w:style w:type="character" w:customStyle="1" w:styleId="Char0">
    <w:name w:val="본문 Char"/>
    <w:basedOn w:val="a0"/>
    <w:link w:val="af4"/>
    <w:semiHidden/>
    <w:rsid w:val="004A7790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a0"/>
    <w:rsid w:val="00984C6A"/>
  </w:style>
  <w:style w:type="character" w:customStyle="1" w:styleId="apple-converted-space">
    <w:name w:val="apple-converted-space"/>
    <w:basedOn w:val="a0"/>
    <w:rsid w:val="00CC19DF"/>
  </w:style>
  <w:style w:type="character" w:customStyle="1" w:styleId="NOZchn">
    <w:name w:val="NO Zchn"/>
    <w:rsid w:val="00EC2B4A"/>
    <w:rPr>
      <w:lang w:eastAsia="en-US"/>
    </w:rPr>
  </w:style>
  <w:style w:type="paragraph" w:styleId="af5">
    <w:name w:val="Normal (Web)"/>
    <w:basedOn w:val="a"/>
    <w:uiPriority w:val="99"/>
    <w:semiHidden/>
    <w:unhideWhenUsed/>
    <w:rsid w:val="00BD5EA4"/>
    <w:pPr>
      <w:spacing w:before="100" w:beforeAutospacing="1" w:after="100" w:afterAutospacing="1"/>
    </w:pPr>
    <w:rPr>
      <w:rFonts w:eastAsia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81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354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395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473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199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4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8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437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840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26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47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03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835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42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532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02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16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80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320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29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967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44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389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863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04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40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83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47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988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775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608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02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63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72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482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57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53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FD5C3C-DC35-4CBE-9594-9DA9FADFEF6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A15E646-AA56-4BCF-A6C0-392052E6C2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8DD913D-6D1B-412F-9AAC-FA6F810B87D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4.xml><?xml version="1.0" encoding="utf-8"?>
<ds:datastoreItem xmlns:ds="http://schemas.openxmlformats.org/officeDocument/2006/customXml" ds:itemID="{76FD410E-457D-44A6-A24E-57D80DD01E9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780</Words>
  <Characters>4446</Characters>
  <Application>Microsoft Office Word</Application>
  <DocSecurity>0</DocSecurity>
  <Lines>37</Lines>
  <Paragraphs>10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5216</CharactersWithSpaces>
  <SharedDoc>false</SharedDoc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배재현/통신표준연구팀(SR)/삼성전자</cp:lastModifiedBy>
  <cp:revision>2</cp:revision>
  <cp:lastPrinted>1900-01-02T11:00:00Z</cp:lastPrinted>
  <dcterms:created xsi:type="dcterms:W3CDTF">2025-03-31T13:12:00Z</dcterms:created>
  <dcterms:modified xsi:type="dcterms:W3CDTF">2025-03-31T13:12:00Z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(3)zE1oRbkYjwRcTmfrhWq5OiyoyRlzr15QAFfFePvjGDA9+9P+vDBSVpzv8u2GvaiMWG6+kFA2
lJK2Vq1l+bxzkmAftXdnHzUuisp4UxoEcU65/dAM5T0M+NeMQLmvooVe+HnOXbwr/JGk1DtS
RRBBjASXz2PIyZ1HhMjsZHbofAJfQYqA9dMz82+pJ3/8s4FAlgDUEOStI2/G41LN12FVx2Ty
kx4XtMqbXhdm9qMWl7</vt:lpwstr>
  </property>
  <property fmtid="{D5CDD505-2E9C-101B-9397-08002B2CF9AE}" pid="22" name="_2015_ms_pID_7253431">
    <vt:lpwstr>AS/hbmc6PKrgi+4/lAz/bWGmo/aNuKB6R+8DNjQEq7JOkndE9MH5OO
NV4WbrCCeiyvgk98KKaFsyfTF5MIUcqkEEjIFmgDWRQif3LucMMRSe5f6f033wBuMpfv785x
l/Jl/fiwsfLzDGgFDDIqhdc+lTUkiqr0HJyhB3lKsw9nA2WLtI7SQ3+WHbXQQu3p1Ic7JxsQ
br0exBdZBd7FCkr7Sktg1yP2eQDZ7jDOkoGa</vt:lpwstr>
  </property>
  <property fmtid="{D5CDD505-2E9C-101B-9397-08002B2CF9AE}" pid="23" name="_2015_ms_pID_7253432">
    <vt:lpwstr>kw==</vt:lpwstr>
  </property>
  <property fmtid="{D5CDD505-2E9C-101B-9397-08002B2CF9AE}" pid="24" name="ContentTypeId">
    <vt:lpwstr>0x01010016D558C5159B8B4F9B176D7942557666</vt:lpwstr>
  </property>
  <property fmtid="{D5CDD505-2E9C-101B-9397-08002B2CF9AE}" pid="25" name="MediaServiceImageTags">
    <vt:lpwstr/>
  </property>
  <property fmtid="{D5CDD505-2E9C-101B-9397-08002B2CF9AE}" pid="26" name="FLCMData">
    <vt:lpwstr>E7E95FCE88023003679FCDF90725522A44EE46A4F8DDAE8D3F8FEBCC56EC38F936E44605E7B8D276DE03048405869BC0FBE8C7BBBFE0381D66A79BBA202708EE</vt:lpwstr>
  </property>
</Properties>
</file>